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AFF32B" w14:textId="0DC5267A" w:rsidR="00577A51" w:rsidRPr="00D402C7" w:rsidRDefault="00577A51" w:rsidP="00577A51">
      <w:pPr>
        <w:pStyle w:val="CRCoverPage"/>
        <w:spacing w:after="0"/>
        <w:outlineLvl w:val="0"/>
        <w:rPr>
          <w:b/>
          <w:noProof/>
          <w:sz w:val="24"/>
          <w:lang w:eastAsia="ja-JP"/>
        </w:rPr>
      </w:pPr>
      <w:bookmarkStart w:id="0" w:name="_Toc11160627"/>
      <w:r w:rsidRPr="00D402C7">
        <w:rPr>
          <w:b/>
          <w:noProof/>
          <w:sz w:val="24"/>
        </w:rPr>
        <w:t>3GPP TSG-RAN WG1 Meeting #99</w:t>
      </w:r>
      <w:r w:rsidRPr="00D402C7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171170">
        <w:rPr>
          <w:b/>
          <w:noProof/>
          <w:sz w:val="24"/>
        </w:rPr>
        <w:t>R1-19</w:t>
      </w:r>
      <w:r w:rsidR="009F0738">
        <w:rPr>
          <w:rFonts w:hint="eastAsia"/>
          <w:b/>
          <w:noProof/>
          <w:sz w:val="24"/>
          <w:lang w:eastAsia="ja-JP"/>
        </w:rPr>
        <w:t>1</w:t>
      </w:r>
      <w:r w:rsidR="00730468">
        <w:rPr>
          <w:rFonts w:hint="eastAsia"/>
          <w:b/>
          <w:noProof/>
          <w:sz w:val="24"/>
          <w:lang w:eastAsia="ja-JP"/>
        </w:rPr>
        <w:t>3</w:t>
      </w:r>
      <w:r w:rsidR="00E01D55">
        <w:rPr>
          <w:b/>
          <w:noProof/>
          <w:sz w:val="24"/>
          <w:lang w:eastAsia="ja-JP"/>
        </w:rPr>
        <w:t>586</w:t>
      </w:r>
    </w:p>
    <w:p w14:paraId="441099D7" w14:textId="77777777" w:rsidR="00577A51" w:rsidRDefault="00577A51" w:rsidP="00577A51">
      <w:pPr>
        <w:pStyle w:val="CRCoverPage"/>
        <w:spacing w:after="0"/>
        <w:outlineLvl w:val="0"/>
        <w:rPr>
          <w:b/>
          <w:noProof/>
          <w:sz w:val="24"/>
        </w:rPr>
      </w:pPr>
      <w:r w:rsidRPr="00D402C7">
        <w:rPr>
          <w:b/>
          <w:noProof/>
          <w:sz w:val="24"/>
        </w:rPr>
        <w:t>Reno, NV, USA, November 18 – 22, 2019</w:t>
      </w:r>
    </w:p>
    <w:p w14:paraId="4BEAADD6" w14:textId="77777777" w:rsidR="00577A51" w:rsidRDefault="00577A51" w:rsidP="00577A51">
      <w:pPr>
        <w:pStyle w:val="CRCoverPage"/>
        <w:spacing w:after="0"/>
        <w:outlineLvl w:val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77A51" w14:paraId="182E58D3" w14:textId="77777777" w:rsidTr="006C36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1BD7B1" w14:textId="77777777" w:rsidR="00577A51" w:rsidRDefault="00577A51" w:rsidP="006C3689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577A51" w14:paraId="6D1F5E37" w14:textId="77777777" w:rsidTr="006C36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1260FB" w14:textId="3DD268F9" w:rsidR="00577A51" w:rsidRDefault="00577A51" w:rsidP="006C368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bookmarkStart w:id="1" w:name="_GoBack"/>
            <w:bookmarkEnd w:id="1"/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577A51" w14:paraId="0C910418" w14:textId="77777777" w:rsidTr="006C36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6E466F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1CAF8031" w14:textId="77777777" w:rsidTr="006C36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56B22F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2FE8805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fr-FR"/>
              </w:rPr>
              <w:t>38.20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709" w:type="dxa"/>
            <w:hideMark/>
          </w:tcPr>
          <w:p w14:paraId="39B50494" w14:textId="77777777" w:rsidR="00577A51" w:rsidRDefault="00577A51" w:rsidP="006C368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7D76A8" w14:textId="3A5124B0" w:rsidR="00577A51" w:rsidRDefault="00E01D55" w:rsidP="006C368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0001</w:t>
            </w:r>
          </w:p>
        </w:tc>
        <w:tc>
          <w:tcPr>
            <w:tcW w:w="709" w:type="dxa"/>
            <w:hideMark/>
          </w:tcPr>
          <w:p w14:paraId="183E0385" w14:textId="77777777" w:rsidR="00577A51" w:rsidRDefault="00577A51" w:rsidP="006C36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E19BBCB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5C46103E" w14:textId="77777777" w:rsidR="00577A51" w:rsidRDefault="00577A51" w:rsidP="006C36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6EA0EE4" w14:textId="77777777" w:rsidR="00577A51" w:rsidRDefault="00577A51" w:rsidP="006C3689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15.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0</w:t>
            </w:r>
            <w:r>
              <w:rPr>
                <w:b/>
                <w:noProof/>
                <w:sz w:val="28"/>
                <w:lang w:eastAsia="fr-FR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49F7AD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77A51" w14:paraId="03300A41" w14:textId="77777777" w:rsidTr="006C36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D59133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77A51" w14:paraId="323A2C02" w14:textId="77777777" w:rsidTr="006C36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05FFFB" w14:textId="77777777" w:rsidR="00577A51" w:rsidRDefault="00577A51" w:rsidP="006C3689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8" w:anchor="_blank" w:history="1">
              <w:r>
                <w:rPr>
                  <w:rStyle w:val="ac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2" w:name="_Hlt497126619"/>
              <w:r>
                <w:rPr>
                  <w:rStyle w:val="ac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2"/>
              <w:r>
                <w:rPr>
                  <w:rStyle w:val="ac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9" w:history="1">
              <w:r>
                <w:rPr>
                  <w:rStyle w:val="ac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577A51" w14:paraId="189927A5" w14:textId="77777777" w:rsidTr="006C3689">
        <w:tc>
          <w:tcPr>
            <w:tcW w:w="9641" w:type="dxa"/>
            <w:gridSpan w:val="9"/>
          </w:tcPr>
          <w:p w14:paraId="7CB721D0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46929AD1" w14:textId="77777777" w:rsidR="00577A51" w:rsidRDefault="00577A51" w:rsidP="00577A5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77A51" w14:paraId="4988D915" w14:textId="77777777" w:rsidTr="006C3689">
        <w:tc>
          <w:tcPr>
            <w:tcW w:w="2835" w:type="dxa"/>
            <w:hideMark/>
          </w:tcPr>
          <w:p w14:paraId="014A0E69" w14:textId="77777777" w:rsidR="00577A51" w:rsidRDefault="00577A51" w:rsidP="006C36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1177464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D8D42E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50C25D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2D3D3D42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2163CDCB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CDA9CCC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39BDEC7E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2661F5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21FCD5BE" w14:textId="77777777" w:rsidR="00577A51" w:rsidRDefault="00577A51" w:rsidP="00577A5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77A51" w14:paraId="5E68FF3B" w14:textId="77777777" w:rsidTr="006C3689">
        <w:tc>
          <w:tcPr>
            <w:tcW w:w="9645" w:type="dxa"/>
            <w:gridSpan w:val="11"/>
          </w:tcPr>
          <w:p w14:paraId="7BA0AF10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30CF3982" w14:textId="77777777" w:rsidTr="006C3689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D147563" w14:textId="77777777" w:rsidR="00577A51" w:rsidRDefault="00577A51" w:rsidP="006C3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859F1" w14:textId="37992D78" w:rsidR="00577A51" w:rsidRDefault="00B0354A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F0738">
              <w:t xml:space="preserve">Introduction of </w:t>
            </w:r>
            <w:r w:rsidR="00367E29">
              <w:t xml:space="preserve">V2X, NR-based access to unlicensed spectrum, integrated access backhaul for NR and </w:t>
            </w:r>
            <w:r w:rsidR="004443C1" w:rsidRPr="00CA0B5F">
              <w:t>remote interference management</w:t>
            </w:r>
            <w:r w:rsidR="004443C1">
              <w:t xml:space="preserve"> </w:t>
            </w:r>
            <w:r>
              <w:fldChar w:fldCharType="end"/>
            </w:r>
          </w:p>
        </w:tc>
      </w:tr>
      <w:tr w:rsidR="00577A51" w14:paraId="2534E675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DE0A98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491EF2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15A99717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79E759" w14:textId="77777777" w:rsidR="00577A51" w:rsidRDefault="00577A51" w:rsidP="006C3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AD4129" w14:textId="21D6EC33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NTT DOCOMO</w:t>
            </w:r>
            <w:r w:rsidR="00E01D55">
              <w:rPr>
                <w:noProof/>
                <w:lang w:eastAsia="ja-JP"/>
              </w:rPr>
              <w:t>, INC.</w:t>
            </w:r>
          </w:p>
        </w:tc>
      </w:tr>
      <w:tr w:rsidR="00577A51" w14:paraId="23A0B9B4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1614FD" w14:textId="77777777" w:rsidR="00577A51" w:rsidRDefault="00577A51" w:rsidP="006C3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82FFA43" w14:textId="4C2AEA2D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577A51" w14:paraId="01917408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00EE4D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C2FDDB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42331281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1D1698" w14:textId="77777777" w:rsidR="00577A51" w:rsidRDefault="00577A51" w:rsidP="006C3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2AF8AE32" w14:textId="4EBEEB36" w:rsidR="00577A51" w:rsidRDefault="00367E29" w:rsidP="006C36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367E29">
              <w:t>5G_V2X_NRSL-Core</w:t>
            </w:r>
            <w:r>
              <w:t xml:space="preserve">, </w:t>
            </w:r>
            <w:r w:rsidRPr="00367E29">
              <w:t>NR_unlic-Core</w:t>
            </w:r>
            <w:r>
              <w:t xml:space="preserve">, </w:t>
            </w:r>
            <w:r w:rsidRPr="00367E29">
              <w:t>NR_IAB-Core</w:t>
            </w:r>
            <w:r>
              <w:t xml:space="preserve">, </w:t>
            </w:r>
            <w:r w:rsidR="004443C1" w:rsidRPr="00B25DB3">
              <w:t>NR_CLI_RIM</w:t>
            </w:r>
            <w:r w:rsidR="004443C1">
              <w:t>-Core</w:t>
            </w:r>
          </w:p>
        </w:tc>
        <w:tc>
          <w:tcPr>
            <w:tcW w:w="567" w:type="dxa"/>
          </w:tcPr>
          <w:p w14:paraId="213F8577" w14:textId="77777777" w:rsidR="00577A51" w:rsidRDefault="00577A51" w:rsidP="006C3689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1CEFDCC8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F5A120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fr-FR"/>
              </w:rPr>
              <w:t>2019-11-</w:t>
            </w:r>
            <w:r>
              <w:rPr>
                <w:rFonts w:hint="eastAsia"/>
                <w:lang w:eastAsia="ja-JP"/>
              </w:rPr>
              <w:t>19</w:t>
            </w:r>
          </w:p>
        </w:tc>
      </w:tr>
      <w:tr w:rsidR="00577A51" w14:paraId="0261350C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59BC73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599F5C98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8" w:type="dxa"/>
            <w:gridSpan w:val="2"/>
          </w:tcPr>
          <w:p w14:paraId="51B024BC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8" w:type="dxa"/>
            <w:gridSpan w:val="3"/>
          </w:tcPr>
          <w:p w14:paraId="6D7E2140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E961A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7DA3F1A2" w14:textId="77777777" w:rsidTr="006C3689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3CB96A" w14:textId="77777777" w:rsidR="00577A51" w:rsidRDefault="00577A51" w:rsidP="006C3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21038" w14:textId="77777777" w:rsidR="00577A51" w:rsidRDefault="00577A51" w:rsidP="006C3689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t>B</w:t>
            </w:r>
          </w:p>
        </w:tc>
        <w:tc>
          <w:tcPr>
            <w:tcW w:w="3403" w:type="dxa"/>
            <w:gridSpan w:val="5"/>
          </w:tcPr>
          <w:p w14:paraId="5E5516B9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0155A402" w14:textId="77777777" w:rsidR="00577A51" w:rsidRDefault="00577A51" w:rsidP="006C3689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818A50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Rel-16</w:t>
            </w:r>
          </w:p>
        </w:tc>
      </w:tr>
      <w:tr w:rsidR="00577A51" w14:paraId="74566464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579BF9A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B8320F" w14:textId="77777777" w:rsidR="00577A51" w:rsidRDefault="00577A51" w:rsidP="006C36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076575B8" w14:textId="77777777" w:rsidR="00577A51" w:rsidRDefault="00577A51" w:rsidP="006C3689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61C884" w14:textId="77777777" w:rsidR="00577A51" w:rsidRDefault="00577A51" w:rsidP="006C36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577A51" w14:paraId="6EAA5C6A" w14:textId="77777777" w:rsidTr="006C3689">
        <w:tc>
          <w:tcPr>
            <w:tcW w:w="1845" w:type="dxa"/>
          </w:tcPr>
          <w:p w14:paraId="31563482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</w:tcPr>
          <w:p w14:paraId="53293385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73165B24" w14:textId="77777777" w:rsidTr="006C368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8A84C51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B847202" w14:textId="5120F74C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fr-FR"/>
              </w:rPr>
              <w:t xml:space="preserve">Introduction of </w:t>
            </w:r>
            <w:r w:rsidR="00367E29">
              <w:rPr>
                <w:lang w:eastAsia="fr-FR"/>
              </w:rPr>
              <w:t xml:space="preserve">V2X, </w:t>
            </w:r>
            <w:r w:rsidR="00367E29" w:rsidRPr="00367E29">
              <w:rPr>
                <w:lang w:eastAsia="fr-FR"/>
              </w:rPr>
              <w:t xml:space="preserve">NR-based access to unlicensed spectrum, integrated access backhaul for NR and </w:t>
            </w:r>
            <w:r w:rsidR="00645580" w:rsidRPr="00CA0B5F">
              <w:t>remote interference management</w:t>
            </w:r>
          </w:p>
        </w:tc>
      </w:tr>
      <w:tr w:rsidR="00577A51" w14:paraId="7A89D5BA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3588F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592FC0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1FAA7F85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D93FE0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743F3A" w14:textId="009101DE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Addit</w:t>
            </w:r>
            <w:r w:rsidR="00367E29">
              <w:rPr>
                <w:noProof/>
                <w:lang w:eastAsia="ja-JP"/>
              </w:rPr>
              <w:t>i</w:t>
            </w:r>
            <w:r>
              <w:rPr>
                <w:rFonts w:hint="eastAsia"/>
                <w:noProof/>
                <w:lang w:eastAsia="ja-JP"/>
              </w:rPr>
              <w:t xml:space="preserve">on of </w:t>
            </w:r>
            <w:r w:rsidR="00367E29">
              <w:rPr>
                <w:lang w:eastAsia="fr-FR"/>
              </w:rPr>
              <w:t xml:space="preserve">V2X, </w:t>
            </w:r>
            <w:r w:rsidR="00367E29" w:rsidRPr="00367E29">
              <w:rPr>
                <w:lang w:eastAsia="fr-FR"/>
              </w:rPr>
              <w:t>NR-based access to unlicensed spectrum, integrated access backhaul for NR and</w:t>
            </w:r>
            <w:r w:rsidR="00367E29" w:rsidRPr="00CA0B5F">
              <w:t xml:space="preserve"> </w:t>
            </w:r>
            <w:r w:rsidR="00645580" w:rsidRPr="00CA0B5F">
              <w:t>remote interference management</w:t>
            </w:r>
          </w:p>
        </w:tc>
      </w:tr>
      <w:tr w:rsidR="00577A51" w14:paraId="247808CE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EAD6EC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44121F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577A51" w14:paraId="7EDE784B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F67CA3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83CBA" w14:textId="0D8A2E86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No support for </w:t>
            </w:r>
            <w:r w:rsidR="00367E29">
              <w:rPr>
                <w:lang w:eastAsia="fr-FR"/>
              </w:rPr>
              <w:t xml:space="preserve">V2X, </w:t>
            </w:r>
            <w:r w:rsidR="00367E29" w:rsidRPr="00367E29">
              <w:rPr>
                <w:lang w:eastAsia="fr-FR"/>
              </w:rPr>
              <w:t>NR-based access to unlicensed spectrum, integrated access backhaul for NR and</w:t>
            </w:r>
            <w:r w:rsidR="00367E29" w:rsidRPr="00CA0B5F">
              <w:t xml:space="preserve"> </w:t>
            </w:r>
            <w:r w:rsidR="00645580" w:rsidRPr="00CA0B5F">
              <w:t>remote interference management</w:t>
            </w:r>
          </w:p>
        </w:tc>
      </w:tr>
      <w:tr w:rsidR="00577A51" w14:paraId="4922EB0A" w14:textId="77777777" w:rsidTr="006C3689">
        <w:tc>
          <w:tcPr>
            <w:tcW w:w="2696" w:type="dxa"/>
            <w:gridSpan w:val="2"/>
          </w:tcPr>
          <w:p w14:paraId="37B9D573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</w:tcPr>
          <w:p w14:paraId="6F3E6E86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3AF1DBD7" w14:textId="77777777" w:rsidTr="006C368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B9FA8BC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71926CA" w14:textId="04B27973" w:rsidR="00577A51" w:rsidRDefault="00692ACC" w:rsidP="009F073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3.3, </w:t>
            </w:r>
            <w:r w:rsidR="00367E29">
              <w:rPr>
                <w:rFonts w:hint="eastAsia"/>
                <w:noProof/>
                <w:lang w:eastAsia="ja-JP"/>
              </w:rPr>
              <w:t xml:space="preserve">4.1.1, 4.2.2, 4.2.4, </w:t>
            </w:r>
            <w:r w:rsidR="00367E29">
              <w:rPr>
                <w:noProof/>
                <w:lang w:eastAsia="ja-JP"/>
              </w:rPr>
              <w:t xml:space="preserve">5.1, </w:t>
            </w:r>
            <w:r w:rsidR="00367E29">
              <w:rPr>
                <w:rFonts w:hint="eastAsia"/>
                <w:noProof/>
                <w:lang w:eastAsia="ja-JP"/>
              </w:rPr>
              <w:t>5.4, 5.5, 5.6, 5.7</w:t>
            </w:r>
            <w:r w:rsidR="00367E29">
              <w:rPr>
                <w:noProof/>
                <w:lang w:eastAsia="ja-JP"/>
              </w:rPr>
              <w:t>, 5.9</w:t>
            </w:r>
          </w:p>
        </w:tc>
      </w:tr>
      <w:tr w:rsidR="00577A51" w14:paraId="330DB6BF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8B9361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A1ECFE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642F735D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289B7F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E2365F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AF2F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8" w:type="dxa"/>
            <w:gridSpan w:val="4"/>
          </w:tcPr>
          <w:p w14:paraId="15E95B4B" w14:textId="77777777" w:rsidR="00577A51" w:rsidRDefault="00577A51" w:rsidP="006C368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600F15" w14:textId="77777777" w:rsidR="00577A51" w:rsidRDefault="00577A51" w:rsidP="006C368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577A51" w14:paraId="5ECA97B0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69B5B8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6CFBC7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3FA60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CA92319" w14:textId="77777777" w:rsidR="00577A51" w:rsidRDefault="00577A51" w:rsidP="006C368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B4310E" w14:textId="77777777" w:rsidR="00577A51" w:rsidRDefault="00577A51" w:rsidP="006C368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77A51" w14:paraId="7B738D34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2A1E38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D617AB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6E657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BCF951C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98369A" w14:textId="77777777" w:rsidR="00577A51" w:rsidRDefault="00577A51" w:rsidP="006C368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77A51" w14:paraId="1047192E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FD0D3D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8F18EAF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BD23F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8BDB2B3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7D4182" w14:textId="77777777" w:rsidR="00577A51" w:rsidRDefault="00577A51" w:rsidP="006C368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77A51" w14:paraId="0C9231AC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9DC46B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84F405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77A51" w14:paraId="76F98F70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F883C65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CF47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577A51" w14:paraId="338654CF" w14:textId="77777777" w:rsidTr="006C3689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00A1D0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64C9895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0F9B3B03" w14:textId="77777777" w:rsidTr="006C368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706A62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ADFBA1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5133AEAA" w14:textId="77777777" w:rsidR="00577A51" w:rsidRDefault="00577A51" w:rsidP="00577A51">
      <w:pPr>
        <w:pStyle w:val="CRCoverPage"/>
        <w:spacing w:after="0"/>
        <w:rPr>
          <w:noProof/>
          <w:sz w:val="8"/>
          <w:szCs w:val="8"/>
        </w:rPr>
      </w:pPr>
    </w:p>
    <w:p w14:paraId="1134F198" w14:textId="77777777" w:rsidR="006B7F25" w:rsidRPr="004D3578" w:rsidRDefault="006B7F25" w:rsidP="006B7F25"/>
    <w:p w14:paraId="1245DAA5" w14:textId="0519F478" w:rsidR="004342DD" w:rsidRDefault="004342DD" w:rsidP="006B7F25">
      <w:pPr>
        <w:pStyle w:val="1"/>
        <w:ind w:left="0" w:firstLine="0"/>
        <w:rPr>
          <w:sz w:val="32"/>
          <w:szCs w:val="32"/>
          <w:lang w:eastAsia="ja-JP"/>
        </w:rPr>
      </w:pPr>
    </w:p>
    <w:p w14:paraId="7B9531DA" w14:textId="77777777" w:rsidR="00692ACC" w:rsidRPr="00586E27" w:rsidRDefault="00692ACC" w:rsidP="00692ACC">
      <w:pPr>
        <w:pStyle w:val="2"/>
      </w:pPr>
      <w:r>
        <w:rPr>
          <w:rFonts w:hint="eastAsia"/>
          <w:lang w:eastAsia="ja-JP"/>
        </w:rPr>
        <w:t>3.3</w:t>
      </w:r>
      <w:r>
        <w:rPr>
          <w:rFonts w:hint="eastAsia"/>
          <w:lang w:eastAsia="ja-JP"/>
        </w:rPr>
        <w:tab/>
      </w:r>
      <w:r w:rsidRPr="00586E27">
        <w:t>Abbreviations</w:t>
      </w:r>
    </w:p>
    <w:p w14:paraId="25A67195" w14:textId="77777777" w:rsidR="00692ACC" w:rsidRDefault="00692ACC" w:rsidP="00692ACC">
      <w:pPr>
        <w:keepNext/>
        <w:rPr>
          <w:lang w:eastAsia="ja-JP"/>
        </w:rPr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7D601E7E" w14:textId="77777777" w:rsidR="00692ACC" w:rsidRDefault="00692ACC" w:rsidP="00692ACC">
      <w:pPr>
        <w:pStyle w:val="EW"/>
        <w:rPr>
          <w:ins w:id="3" w:author="NTT DOCOMO, INC." w:date="2019-11-19T23:17:00Z"/>
          <w:lang w:eastAsia="ja-JP"/>
        </w:rPr>
      </w:pPr>
      <w:r>
        <w:rPr>
          <w:rFonts w:hint="eastAsia"/>
          <w:lang w:eastAsia="ja-JP"/>
        </w:rPr>
        <w:t>UE</w:t>
      </w:r>
      <w:r>
        <w:rPr>
          <w:rFonts w:hint="eastAsia"/>
          <w:lang w:eastAsia="ja-JP"/>
        </w:rPr>
        <w:tab/>
        <w:t>User Equipment</w:t>
      </w:r>
    </w:p>
    <w:p w14:paraId="6B7EBEE8" w14:textId="77777777" w:rsidR="00692ACC" w:rsidRDefault="00692ACC" w:rsidP="00692ACC">
      <w:pPr>
        <w:pStyle w:val="EW"/>
        <w:rPr>
          <w:ins w:id="4" w:author="NTT DOCOMO, INC." w:date="2019-11-19T23:22:00Z"/>
          <w:lang w:eastAsia="ja-JP"/>
        </w:rPr>
      </w:pPr>
      <w:ins w:id="5" w:author="NTT DOCOMO, INC." w:date="2019-11-19T23:17:00Z">
        <w:r>
          <w:rPr>
            <w:rFonts w:hint="eastAsia"/>
            <w:lang w:eastAsia="ja-JP"/>
          </w:rPr>
          <w:lastRenderedPageBreak/>
          <w:t>IAB</w:t>
        </w:r>
        <w:r>
          <w:rPr>
            <w:rFonts w:hint="eastAsia"/>
            <w:lang w:eastAsia="ja-JP"/>
          </w:rPr>
          <w:tab/>
          <w:t xml:space="preserve">Integrated </w:t>
        </w:r>
        <w:r w:rsidRPr="00602301">
          <w:t>access and backhaul</w:t>
        </w:r>
      </w:ins>
    </w:p>
    <w:p w14:paraId="786EC323" w14:textId="77777777" w:rsidR="00692ACC" w:rsidRDefault="00692ACC" w:rsidP="00692ACC">
      <w:pPr>
        <w:pStyle w:val="EW"/>
        <w:rPr>
          <w:ins w:id="6" w:author="NTT DOCOMO, INC." w:date="2019-11-19T23:22:00Z"/>
          <w:lang w:eastAsia="ja-JP"/>
        </w:rPr>
      </w:pPr>
      <w:ins w:id="7" w:author="NTT DOCOMO, INC." w:date="2019-11-19T23:22:00Z">
        <w:r>
          <w:rPr>
            <w:rFonts w:hint="eastAsia"/>
            <w:lang w:eastAsia="ja-JP"/>
          </w:rPr>
          <w:t>DU</w:t>
        </w:r>
      </w:ins>
      <w:ins w:id="8" w:author="NTT DOCOMO, INC." w:date="2019-11-19T23:23:00Z">
        <w:r>
          <w:rPr>
            <w:rFonts w:hint="eastAsia"/>
            <w:lang w:eastAsia="ja-JP"/>
          </w:rPr>
          <w:tab/>
        </w:r>
      </w:ins>
      <w:ins w:id="9" w:author="NTT DOCOMO, INC." w:date="2019-11-19T23:25:00Z">
        <w:r>
          <w:rPr>
            <w:rFonts w:hint="eastAsia"/>
            <w:lang w:eastAsia="ja-JP"/>
          </w:rPr>
          <w:t>Distributed Unit</w:t>
        </w:r>
      </w:ins>
    </w:p>
    <w:p w14:paraId="4C411578" w14:textId="77777777" w:rsidR="00692ACC" w:rsidRDefault="00692ACC" w:rsidP="00692ACC">
      <w:pPr>
        <w:pStyle w:val="EW"/>
        <w:rPr>
          <w:lang w:eastAsia="ja-JP"/>
        </w:rPr>
      </w:pPr>
      <w:ins w:id="10" w:author="NTT DOCOMO, INC." w:date="2019-11-19T23:22:00Z">
        <w:r>
          <w:rPr>
            <w:rFonts w:hint="eastAsia"/>
            <w:lang w:eastAsia="ja-JP"/>
          </w:rPr>
          <w:t>MT</w:t>
        </w:r>
        <w:r>
          <w:rPr>
            <w:rFonts w:hint="eastAsia"/>
            <w:lang w:eastAsia="ja-JP"/>
          </w:rPr>
          <w:tab/>
        </w:r>
      </w:ins>
      <w:ins w:id="11" w:author="NTT DOCOMO, INC." w:date="2019-11-19T23:26:00Z">
        <w:r>
          <w:rPr>
            <w:rFonts w:hint="eastAsia"/>
            <w:lang w:eastAsia="ja-JP"/>
          </w:rPr>
          <w:t>Mobile Termination</w:t>
        </w:r>
      </w:ins>
    </w:p>
    <w:p w14:paraId="77E16AE4" w14:textId="77777777" w:rsidR="00692ACC" w:rsidRDefault="00692ACC" w:rsidP="00692ACC">
      <w:pPr>
        <w:pStyle w:val="EW"/>
      </w:pPr>
      <w:r>
        <w:t>MAC</w:t>
      </w:r>
      <w:r>
        <w:tab/>
        <w:t>Medium Access Control</w:t>
      </w:r>
    </w:p>
    <w:p w14:paraId="1DCEA5EA" w14:textId="77777777" w:rsidR="00692ACC" w:rsidRDefault="00692ACC" w:rsidP="00692ACC">
      <w:pPr>
        <w:pStyle w:val="EW"/>
      </w:pPr>
      <w:r>
        <w:t>RRC</w:t>
      </w:r>
      <w:r>
        <w:tab/>
        <w:t>Radio Resource Control</w:t>
      </w:r>
    </w:p>
    <w:p w14:paraId="1BBFC9DE" w14:textId="77777777" w:rsidR="00692ACC" w:rsidRDefault="00692ACC" w:rsidP="00692ACC">
      <w:pPr>
        <w:pStyle w:val="EW"/>
      </w:pPr>
      <w:r>
        <w:t>SAP</w:t>
      </w:r>
      <w:r>
        <w:tab/>
        <w:t>Service Access Point</w:t>
      </w:r>
    </w:p>
    <w:p w14:paraId="27B0048B" w14:textId="77777777" w:rsidR="00692ACC" w:rsidRDefault="00692ACC" w:rsidP="00692ACC">
      <w:pPr>
        <w:pStyle w:val="EW"/>
        <w:rPr>
          <w:lang w:eastAsia="ja-JP"/>
        </w:rPr>
      </w:pPr>
      <w:r>
        <w:t>RLC</w:t>
      </w:r>
      <w:r>
        <w:tab/>
        <w:t>Radio Link Control</w:t>
      </w:r>
    </w:p>
    <w:p w14:paraId="26AB197F" w14:textId="77777777" w:rsidR="00692ACC" w:rsidRDefault="00692ACC" w:rsidP="00692ACC">
      <w:pPr>
        <w:pStyle w:val="EW"/>
        <w:rPr>
          <w:lang w:eastAsia="ja-JP"/>
        </w:rPr>
      </w:pPr>
      <w:r>
        <w:rPr>
          <w:rFonts w:hint="eastAsia"/>
          <w:lang w:eastAsia="ja-JP"/>
        </w:rPr>
        <w:t>FEC</w:t>
      </w:r>
      <w:r>
        <w:rPr>
          <w:rFonts w:hint="eastAsia"/>
          <w:lang w:eastAsia="ja-JP"/>
        </w:rPr>
        <w:tab/>
        <w:t>Forward Error Correction</w:t>
      </w:r>
    </w:p>
    <w:p w14:paraId="0CFDDE2E" w14:textId="77777777" w:rsidR="00692ACC" w:rsidRDefault="00692ACC" w:rsidP="00692ACC">
      <w:pPr>
        <w:pStyle w:val="EW"/>
      </w:pPr>
      <w:r>
        <w:t>HARQ</w:t>
      </w:r>
      <w:r>
        <w:tab/>
        <w:t>Hybrid Automatic Repeat Request</w:t>
      </w:r>
    </w:p>
    <w:p w14:paraId="0241314E" w14:textId="77777777" w:rsidR="00692ACC" w:rsidRDefault="00692ACC" w:rsidP="00692ACC">
      <w:pPr>
        <w:pStyle w:val="EW"/>
      </w:pPr>
      <w:r>
        <w:t>MIMO</w:t>
      </w:r>
      <w:r>
        <w:tab/>
        <w:t>Multiple Input Multiple Output</w:t>
      </w:r>
    </w:p>
    <w:p w14:paraId="1A0D1F5B" w14:textId="77777777" w:rsidR="00692ACC" w:rsidRDefault="00692ACC" w:rsidP="00692ACC">
      <w:pPr>
        <w:pStyle w:val="EW"/>
      </w:pPr>
      <w:r>
        <w:t>OFDM</w:t>
      </w:r>
      <w:r>
        <w:tab/>
        <w:t>Orthogonal Frequency Division Multiplexing</w:t>
      </w:r>
    </w:p>
    <w:p w14:paraId="0478AB60" w14:textId="77777777" w:rsidR="00692ACC" w:rsidRDefault="00692ACC" w:rsidP="00692ACC">
      <w:pPr>
        <w:pStyle w:val="EW"/>
        <w:rPr>
          <w:lang w:eastAsia="ja-JP"/>
        </w:rPr>
      </w:pPr>
      <w:r>
        <w:t>CP</w:t>
      </w:r>
      <w:r>
        <w:tab/>
        <w:t>Cyclic Prefix</w:t>
      </w:r>
    </w:p>
    <w:p w14:paraId="245326AB" w14:textId="77777777" w:rsidR="00692ACC" w:rsidRPr="00E64930" w:rsidRDefault="00692ACC" w:rsidP="00692ACC">
      <w:pPr>
        <w:pStyle w:val="EW"/>
        <w:rPr>
          <w:lang w:eastAsia="ja-JP"/>
        </w:rPr>
      </w:pPr>
      <w:r>
        <w:t>DFT-s-OFDM</w:t>
      </w:r>
      <w:r>
        <w:tab/>
        <w:t>Discrete Fourier Transform-</w:t>
      </w:r>
      <w:r>
        <w:rPr>
          <w:rFonts w:hint="eastAsia"/>
          <w:lang w:eastAsia="ja-JP"/>
        </w:rPr>
        <w:t>s</w:t>
      </w:r>
      <w:r>
        <w:t>pread-Orthogonal Frequency Division Multiplexing</w:t>
      </w:r>
    </w:p>
    <w:p w14:paraId="24FF28B8" w14:textId="77777777" w:rsidR="00692ACC" w:rsidRDefault="00692ACC" w:rsidP="00692ACC">
      <w:pPr>
        <w:pStyle w:val="EW"/>
      </w:pPr>
      <w:r>
        <w:t>FDD</w:t>
      </w:r>
      <w:r>
        <w:tab/>
        <w:t>Frequency Division Duplex</w:t>
      </w:r>
    </w:p>
    <w:p w14:paraId="6BC9CFF7" w14:textId="77777777" w:rsidR="00692ACC" w:rsidRDefault="00692ACC" w:rsidP="00692ACC">
      <w:pPr>
        <w:pStyle w:val="EW"/>
      </w:pPr>
      <w:r>
        <w:t>TDD</w:t>
      </w:r>
      <w:r>
        <w:tab/>
        <w:t>Time Division Duplex</w:t>
      </w:r>
    </w:p>
    <w:p w14:paraId="383C2E9E" w14:textId="77777777" w:rsidR="00692ACC" w:rsidRDefault="00692ACC" w:rsidP="00692ACC">
      <w:pPr>
        <w:pStyle w:val="EW"/>
      </w:pPr>
      <w:r>
        <w:t>PDSCH</w:t>
      </w:r>
      <w:r>
        <w:tab/>
        <w:t>Physical Downlink Shared Channel</w:t>
      </w:r>
    </w:p>
    <w:p w14:paraId="77D52ED9" w14:textId="77777777" w:rsidR="00692ACC" w:rsidRDefault="00692ACC" w:rsidP="00692ACC">
      <w:pPr>
        <w:pStyle w:val="EW"/>
      </w:pPr>
      <w:r>
        <w:t>PDCCH</w:t>
      </w:r>
      <w:r>
        <w:tab/>
        <w:t>Physical Downlink Control Channel</w:t>
      </w:r>
    </w:p>
    <w:p w14:paraId="487337AA" w14:textId="77777777" w:rsidR="00692ACC" w:rsidRDefault="00692ACC" w:rsidP="00692ACC">
      <w:pPr>
        <w:pStyle w:val="EW"/>
      </w:pPr>
      <w:r>
        <w:t>PBCH</w:t>
      </w:r>
      <w:r>
        <w:tab/>
        <w:t>Physical Broadcast Channel</w:t>
      </w:r>
    </w:p>
    <w:p w14:paraId="072B3FC4" w14:textId="77777777" w:rsidR="00692ACC" w:rsidRDefault="00692ACC" w:rsidP="00692ACC">
      <w:pPr>
        <w:pStyle w:val="EW"/>
      </w:pPr>
      <w:r>
        <w:t>PRACH</w:t>
      </w:r>
      <w:r>
        <w:tab/>
        <w:t>Physical Random Access Channel</w:t>
      </w:r>
    </w:p>
    <w:p w14:paraId="2139EEDD" w14:textId="77777777" w:rsidR="00692ACC" w:rsidRDefault="00692ACC" w:rsidP="00692ACC">
      <w:pPr>
        <w:pStyle w:val="EW"/>
      </w:pPr>
      <w:r>
        <w:t>PUCCH</w:t>
      </w:r>
      <w:r>
        <w:tab/>
        <w:t>Physical Uplink Control Channel</w:t>
      </w:r>
    </w:p>
    <w:p w14:paraId="468D51A7" w14:textId="77777777" w:rsidR="00692ACC" w:rsidRDefault="00692ACC" w:rsidP="00692ACC">
      <w:pPr>
        <w:pStyle w:val="EW"/>
        <w:rPr>
          <w:ins w:id="12" w:author="NTT DOCOMO, INC." w:date="2019-11-14T18:32:00Z"/>
          <w:lang w:eastAsia="ja-JP"/>
        </w:rPr>
      </w:pPr>
      <w:r>
        <w:t>PUSCH</w:t>
      </w:r>
      <w:r>
        <w:tab/>
        <w:t>Physical Uplink Shared Channel</w:t>
      </w:r>
    </w:p>
    <w:p w14:paraId="36824471" w14:textId="77777777" w:rsidR="00692ACC" w:rsidRDefault="00692ACC" w:rsidP="00692ACC">
      <w:pPr>
        <w:pStyle w:val="EW"/>
        <w:rPr>
          <w:ins w:id="13" w:author="NTT DOCOMO, INC." w:date="2019-11-14T18:32:00Z"/>
          <w:lang w:eastAsia="ja-JP"/>
        </w:rPr>
      </w:pPr>
      <w:ins w:id="14" w:author="NTT DOCOMO, INC." w:date="2019-11-14T18:32:00Z">
        <w:r>
          <w:rPr>
            <w:rFonts w:hint="eastAsia"/>
            <w:lang w:eastAsia="ja-JP"/>
          </w:rPr>
          <w:t>PSBCH</w:t>
        </w:r>
        <w:r>
          <w:rPr>
            <w:rFonts w:hint="eastAsia"/>
            <w:lang w:eastAsia="ja-JP"/>
          </w:rPr>
          <w:tab/>
        </w:r>
        <w:r>
          <w:t>Physical Sidelink Broadcast Channel</w:t>
        </w:r>
      </w:ins>
    </w:p>
    <w:p w14:paraId="3E88758C" w14:textId="77777777" w:rsidR="00692ACC" w:rsidRDefault="00692ACC" w:rsidP="00692ACC">
      <w:pPr>
        <w:pStyle w:val="EW"/>
        <w:rPr>
          <w:ins w:id="15" w:author="NTT DOCOMO, INC." w:date="2019-11-14T18:33:00Z"/>
          <w:lang w:eastAsia="ja-JP"/>
        </w:rPr>
      </w:pPr>
      <w:ins w:id="16" w:author="NTT DOCOMO, INC." w:date="2019-11-14T18:33:00Z">
        <w:r>
          <w:rPr>
            <w:rFonts w:hint="eastAsia"/>
            <w:lang w:eastAsia="ja-JP"/>
          </w:rPr>
          <w:t>PSCCH</w:t>
        </w:r>
        <w:r>
          <w:rPr>
            <w:rFonts w:hint="eastAsia"/>
            <w:lang w:eastAsia="ja-JP"/>
          </w:rPr>
          <w:tab/>
        </w:r>
        <w:r>
          <w:t>Physical Sidelink Control Channel</w:t>
        </w:r>
      </w:ins>
    </w:p>
    <w:p w14:paraId="1412552D" w14:textId="77777777" w:rsidR="00692ACC" w:rsidRDefault="00692ACC" w:rsidP="00692ACC">
      <w:pPr>
        <w:pStyle w:val="EW"/>
        <w:rPr>
          <w:ins w:id="17" w:author="NTT DOCOMO, INC." w:date="2019-11-14T18:33:00Z"/>
          <w:lang w:eastAsia="ja-JP"/>
        </w:rPr>
      </w:pPr>
      <w:ins w:id="18" w:author="NTT DOCOMO, INC." w:date="2019-11-14T18:33:00Z">
        <w:r>
          <w:rPr>
            <w:rFonts w:hint="eastAsia"/>
            <w:lang w:eastAsia="ja-JP"/>
          </w:rPr>
          <w:t>PSFCH</w:t>
        </w:r>
        <w:r>
          <w:rPr>
            <w:rFonts w:hint="eastAsia"/>
            <w:lang w:eastAsia="ja-JP"/>
          </w:rPr>
          <w:tab/>
        </w:r>
        <w:r>
          <w:t xml:space="preserve">Physical Sidelink </w:t>
        </w:r>
        <w:r>
          <w:rPr>
            <w:rFonts w:hint="eastAsia"/>
            <w:lang w:eastAsia="ja-JP"/>
          </w:rPr>
          <w:t>Feedback</w:t>
        </w:r>
        <w:r>
          <w:t xml:space="preserve"> Channel</w:t>
        </w:r>
      </w:ins>
    </w:p>
    <w:p w14:paraId="1E5A669B" w14:textId="77777777" w:rsidR="00692ACC" w:rsidRDefault="00692ACC" w:rsidP="00692ACC">
      <w:pPr>
        <w:pStyle w:val="EW"/>
        <w:rPr>
          <w:lang w:eastAsia="ja-JP"/>
        </w:rPr>
      </w:pPr>
      <w:ins w:id="19" w:author="NTT DOCOMO, INC." w:date="2019-11-14T18:34:00Z">
        <w:r>
          <w:rPr>
            <w:rFonts w:hint="eastAsia"/>
            <w:lang w:eastAsia="ja-JP"/>
          </w:rPr>
          <w:t>PSSCH</w:t>
        </w:r>
        <w:r>
          <w:rPr>
            <w:rFonts w:hint="eastAsia"/>
            <w:lang w:eastAsia="ja-JP"/>
          </w:rPr>
          <w:tab/>
        </w:r>
        <w:r>
          <w:t>Physical Sidelink Shared Channel</w:t>
        </w:r>
      </w:ins>
    </w:p>
    <w:p w14:paraId="0D1F1830" w14:textId="77777777" w:rsidR="00692ACC" w:rsidRDefault="00692ACC" w:rsidP="00692ACC">
      <w:pPr>
        <w:pStyle w:val="EW"/>
      </w:pPr>
      <w:r>
        <w:t>BPSK</w:t>
      </w:r>
      <w:r>
        <w:tab/>
        <w:t>Binary Phase Shift Keying</w:t>
      </w:r>
    </w:p>
    <w:p w14:paraId="7CEF8EAC" w14:textId="77777777" w:rsidR="00692ACC" w:rsidRDefault="00692ACC" w:rsidP="00692ACC">
      <w:pPr>
        <w:pStyle w:val="EW"/>
        <w:rPr>
          <w:lang w:eastAsia="ja-JP"/>
        </w:rPr>
      </w:pPr>
      <w:r>
        <w:t>QPSK</w:t>
      </w:r>
      <w:r>
        <w:tab/>
        <w:t>Quadrature Phase Shift Keying</w:t>
      </w:r>
    </w:p>
    <w:p w14:paraId="0D416741" w14:textId="77777777" w:rsidR="00692ACC" w:rsidRPr="003F3C4B" w:rsidRDefault="00692ACC" w:rsidP="00692ACC">
      <w:pPr>
        <w:pStyle w:val="EW"/>
        <w:rPr>
          <w:lang w:eastAsia="ja-JP"/>
        </w:rPr>
      </w:pPr>
      <w:r>
        <w:t>QAM</w:t>
      </w:r>
      <w:r>
        <w:tab/>
        <w:t>Quadrature Amplitude Modulation</w:t>
      </w:r>
    </w:p>
    <w:p w14:paraId="2122EB60" w14:textId="77777777" w:rsidR="00692ACC" w:rsidRDefault="00692ACC" w:rsidP="00692ACC">
      <w:pPr>
        <w:pStyle w:val="EW"/>
        <w:rPr>
          <w:lang w:eastAsia="ja-JP"/>
        </w:rPr>
      </w:pPr>
      <w:r w:rsidRPr="003B5549">
        <w:rPr>
          <w:rFonts w:hint="eastAsia"/>
          <w:lang w:eastAsia="ja-JP"/>
        </w:rPr>
        <w:t>LDPC</w:t>
      </w:r>
      <w:r w:rsidRPr="003B5549">
        <w:rPr>
          <w:rFonts w:hint="eastAsia"/>
          <w:lang w:eastAsia="ja-JP"/>
        </w:rPr>
        <w:tab/>
      </w:r>
      <w:r w:rsidRPr="003B5549">
        <w:rPr>
          <w:lang w:eastAsia="ja-JP"/>
        </w:rPr>
        <w:t>Low Density Parity Check</w:t>
      </w:r>
    </w:p>
    <w:p w14:paraId="53AC95A5" w14:textId="77777777" w:rsidR="00692ACC" w:rsidRPr="003B5549" w:rsidRDefault="00692ACC" w:rsidP="00692ACC">
      <w:pPr>
        <w:pStyle w:val="EW"/>
        <w:rPr>
          <w:lang w:eastAsia="ja-JP"/>
        </w:rPr>
      </w:pPr>
      <w:r>
        <w:rPr>
          <w:rFonts w:hint="eastAsia"/>
          <w:lang w:eastAsia="ja-JP"/>
        </w:rPr>
        <w:t>E-UTRA</w:t>
      </w:r>
      <w:r>
        <w:rPr>
          <w:rFonts w:hint="eastAsia"/>
          <w:lang w:eastAsia="ja-JP"/>
        </w:rPr>
        <w:tab/>
        <w:t>Evolved Universal Terrestrial Radio Access</w:t>
      </w:r>
    </w:p>
    <w:p w14:paraId="1EF5B7A1" w14:textId="77777777" w:rsidR="00692ACC" w:rsidRDefault="00692ACC" w:rsidP="00692ACC">
      <w:pPr>
        <w:pStyle w:val="EW"/>
        <w:rPr>
          <w:lang w:eastAsia="ja-JP"/>
        </w:rPr>
      </w:pPr>
      <w:r>
        <w:rPr>
          <w:rFonts w:hint="eastAsia"/>
          <w:lang w:eastAsia="ja-JP"/>
        </w:rPr>
        <w:t>SRS</w:t>
      </w:r>
      <w:r>
        <w:rPr>
          <w:rFonts w:hint="eastAsia"/>
          <w:lang w:eastAsia="ja-JP"/>
        </w:rPr>
        <w:tab/>
        <w:t>Sounding reference signal</w:t>
      </w:r>
    </w:p>
    <w:p w14:paraId="5392696A" w14:textId="77777777" w:rsidR="00692ACC" w:rsidRDefault="00692ACC" w:rsidP="00692ACC">
      <w:pPr>
        <w:pStyle w:val="EW"/>
      </w:pPr>
    </w:p>
    <w:p w14:paraId="32E2DDC0" w14:textId="77777777" w:rsidR="00692ACC" w:rsidRPr="006150B5" w:rsidRDefault="00692ACC" w:rsidP="00692ACC">
      <w:pPr>
        <w:pStyle w:val="1"/>
      </w:pPr>
      <w:bookmarkStart w:id="20" w:name="_Toc499501235"/>
      <w:r w:rsidRPr="00E9040D">
        <w:rPr>
          <w:rFonts w:hint="eastAsia"/>
        </w:rPr>
        <w:t>4</w:t>
      </w:r>
      <w:r w:rsidRPr="00E9040D">
        <w:rPr>
          <w:rFonts w:hint="eastAsia"/>
        </w:rPr>
        <w:tab/>
      </w:r>
      <w:r>
        <w:t>General description of l</w:t>
      </w:r>
      <w:r w:rsidRPr="006150B5">
        <w:t>ayer 1</w:t>
      </w:r>
      <w:bookmarkEnd w:id="20"/>
    </w:p>
    <w:p w14:paraId="4461EB36" w14:textId="77777777" w:rsidR="00692ACC" w:rsidRDefault="00692ACC" w:rsidP="00692ACC">
      <w:pPr>
        <w:pStyle w:val="2"/>
        <w:rPr>
          <w:lang w:val="en-US"/>
        </w:rPr>
      </w:pPr>
      <w:bookmarkStart w:id="21" w:name="_Toc499501236"/>
      <w:r>
        <w:rPr>
          <w:rFonts w:hint="eastAsia"/>
          <w:lang w:val="en-US" w:eastAsia="ja-JP"/>
        </w:rPr>
        <w:t>4</w:t>
      </w:r>
      <w:r>
        <w:rPr>
          <w:lang w:val="en-US"/>
        </w:rPr>
        <w:t>.1</w:t>
      </w:r>
      <w:r>
        <w:rPr>
          <w:lang w:val="en-US"/>
        </w:rPr>
        <w:tab/>
      </w:r>
      <w:r>
        <w:t>Relation to other layers</w:t>
      </w:r>
      <w:bookmarkEnd w:id="21"/>
    </w:p>
    <w:p w14:paraId="7B8955FF" w14:textId="77777777" w:rsidR="00692ACC" w:rsidRDefault="00692ACC" w:rsidP="00692ACC">
      <w:pPr>
        <w:pStyle w:val="3"/>
        <w:rPr>
          <w:lang w:eastAsia="ja-JP"/>
        </w:rPr>
      </w:pPr>
      <w:bookmarkStart w:id="22" w:name="_Toc499501237"/>
      <w:r>
        <w:rPr>
          <w:rFonts w:hint="eastAsia"/>
          <w:lang w:eastAsia="ja-JP"/>
        </w:rPr>
        <w:t>4</w:t>
      </w:r>
      <w:r>
        <w:t>.1.1</w:t>
      </w:r>
      <w:r>
        <w:tab/>
        <w:t>General protocol architecture</w:t>
      </w:r>
      <w:bookmarkEnd w:id="22"/>
    </w:p>
    <w:p w14:paraId="5EB5209B" w14:textId="77777777" w:rsidR="00692ACC" w:rsidRPr="00692ACC" w:rsidRDefault="00692ACC" w:rsidP="00692ACC">
      <w:r>
        <w:t xml:space="preserve">The radio interface described in this specification covers the interface between the User Equipment (UE) and </w:t>
      </w:r>
      <w:ins w:id="23" w:author="NTT DOCOMO, INC." w:date="2019-11-19T23:52:00Z">
        <w:r>
          <w:rPr>
            <w:rFonts w:hint="eastAsia"/>
            <w:lang w:eastAsia="ja-JP"/>
          </w:rPr>
          <w:t>gNB</w:t>
        </w:r>
      </w:ins>
      <w:del w:id="24" w:author="NTT DOCOMO, INC." w:date="2019-11-19T23:52:00Z">
        <w:r w:rsidDel="00495021">
          <w:delText>the net</w:delText>
        </w:r>
      </w:del>
      <w:del w:id="25" w:author="NTT DOCOMO, INC." w:date="2019-11-19T23:51:00Z">
        <w:r w:rsidDel="00495021">
          <w:delText>work</w:delText>
        </w:r>
      </w:del>
      <w:ins w:id="26" w:author="NTT DOCOMO, INC." w:date="2019-11-14T18:03:00Z">
        <w:r>
          <w:t xml:space="preserve">, </w:t>
        </w:r>
      </w:ins>
      <w:ins w:id="27" w:author="NTT DOCOMO, INC." w:date="2019-11-19T23:52:00Z">
        <w:r>
          <w:rPr>
            <w:rFonts w:hint="eastAsia"/>
            <w:lang w:eastAsia="ja-JP"/>
          </w:rPr>
          <w:t>between gNBs,</w:t>
        </w:r>
        <w:r w:rsidRPr="00692ACC">
          <w:rPr>
            <w:rFonts w:hint="eastAsia"/>
            <w:lang w:eastAsia="ja-JP"/>
          </w:rPr>
          <w:t xml:space="preserve"> </w:t>
        </w:r>
      </w:ins>
      <w:ins w:id="28" w:author="NTT DOCOMO, INC." w:date="2019-11-19T23:17:00Z">
        <w:r w:rsidRPr="00692ACC">
          <w:t>between IAB-node DU and IAB-node MT/UE</w:t>
        </w:r>
      </w:ins>
      <w:ins w:id="29" w:author="NTT DOCOMO, INC." w:date="2019-11-19T23:18:00Z">
        <w:r w:rsidRPr="00692ACC">
          <w:rPr>
            <w:rFonts w:hint="eastAsia"/>
            <w:lang w:eastAsia="ja-JP"/>
          </w:rPr>
          <w:t>,</w:t>
        </w:r>
      </w:ins>
      <w:ins w:id="30" w:author="NTT DOCOMO, INC." w:date="2019-11-19T23:17:00Z">
        <w:r w:rsidRPr="00692ACC">
          <w:t xml:space="preserve"> </w:t>
        </w:r>
      </w:ins>
      <w:ins w:id="31" w:author="NTT DOCOMO, INC." w:date="2019-11-14T18:03:00Z">
        <w:r w:rsidRPr="00692ACC">
          <w:t>and between UEs</w:t>
        </w:r>
      </w:ins>
      <w:r w:rsidRPr="00692ACC">
        <w:t>. The radio interface is composed of the Layer 1, 2 and 3. The TS 3</w:t>
      </w:r>
      <w:r w:rsidRPr="00692ACC">
        <w:rPr>
          <w:rFonts w:hint="eastAsia"/>
          <w:lang w:eastAsia="ja-JP"/>
        </w:rPr>
        <w:t>8</w:t>
      </w:r>
      <w:r w:rsidRPr="00692ACC">
        <w:t>.200 series describes the Layer 1 (Physical Layer) specifications. Layers 2 and 3 are described in the 3</w:t>
      </w:r>
      <w:r w:rsidRPr="00692ACC">
        <w:rPr>
          <w:rFonts w:hint="eastAsia"/>
          <w:lang w:eastAsia="ja-JP"/>
        </w:rPr>
        <w:t>8</w:t>
      </w:r>
      <w:r w:rsidRPr="00692ACC">
        <w:t>.300 series.</w:t>
      </w:r>
    </w:p>
    <w:p w14:paraId="65B0B5A5" w14:textId="36189DB2" w:rsidR="00692ACC" w:rsidRDefault="00692ACC" w:rsidP="00692ACC">
      <w:pPr>
        <w:pStyle w:val="TH"/>
      </w:pPr>
      <w:r>
        <w:rPr>
          <w:noProof/>
          <w:lang w:val="en-US" w:eastAsia="ja-JP"/>
        </w:rPr>
        <w:drawing>
          <wp:inline distT="0" distB="0" distL="0" distR="0" wp14:anchorId="6786BC31" wp14:editId="143E5391">
            <wp:extent cx="4841240" cy="1896110"/>
            <wp:effectExtent l="0" t="0" r="0" b="889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240" cy="189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3564E4" w14:textId="77777777" w:rsidR="00692ACC" w:rsidRPr="00F01B26" w:rsidRDefault="00692ACC" w:rsidP="00692ACC">
      <w:pPr>
        <w:pStyle w:val="TF"/>
        <w:rPr>
          <w:lang w:val="en-US" w:eastAsia="ja-JP"/>
        </w:rPr>
      </w:pPr>
      <w:r>
        <w:t>Figure 1</w:t>
      </w:r>
      <w:r w:rsidRPr="00F01B26">
        <w:rPr>
          <w:lang w:val="en-US"/>
        </w:rPr>
        <w:t>: Radio interface protocol architecture around the physical layer</w:t>
      </w:r>
    </w:p>
    <w:p w14:paraId="666C5285" w14:textId="77777777" w:rsidR="00692ACC" w:rsidRPr="0004456E" w:rsidRDefault="00692ACC" w:rsidP="00692ACC">
      <w:pPr>
        <w:rPr>
          <w:lang w:eastAsia="ja-JP"/>
        </w:rPr>
      </w:pPr>
      <w:r>
        <w:rPr>
          <w:lang w:val="en-US"/>
        </w:rPr>
        <w:lastRenderedPageBreak/>
        <w:t xml:space="preserve">Figure 1 shows the </w:t>
      </w:r>
      <w:r>
        <w:rPr>
          <w:rFonts w:hint="eastAsia"/>
          <w:lang w:val="en-US" w:eastAsia="ja-JP"/>
        </w:rPr>
        <w:t>NR</w:t>
      </w:r>
      <w:r>
        <w:rPr>
          <w:lang w:val="en-US"/>
        </w:rPr>
        <w:t xml:space="preserve"> radio interface protocol architecture</w:t>
      </w:r>
      <w:r>
        <w:rPr>
          <w:rFonts w:hint="eastAsia"/>
          <w:lang w:val="en-US"/>
        </w:rPr>
        <w:t xml:space="preserve"> around the physical layer (Layer 1)</w:t>
      </w:r>
      <w:r>
        <w:rPr>
          <w:lang w:val="en-US"/>
        </w:rPr>
        <w:t xml:space="preserve">. </w:t>
      </w:r>
      <w:r>
        <w:t xml:space="preserve">The physical layer interfaces the Medium Access Control (MAC) sub-layer of Layer 2 and the Radio Resource Control (RRC) Layer of Layer 3. </w:t>
      </w:r>
      <w:r>
        <w:rPr>
          <w:lang w:val="en-US"/>
        </w:rPr>
        <w:t xml:space="preserve">The circles between different </w:t>
      </w:r>
      <w:r>
        <w:rPr>
          <w:rFonts w:hint="eastAsia"/>
          <w:lang w:val="en-US"/>
        </w:rPr>
        <w:t>layer/</w:t>
      </w:r>
      <w:r>
        <w:rPr>
          <w:lang w:val="en-US"/>
        </w:rPr>
        <w:t xml:space="preserve">sub-layers indicate Service Access Points (SAPs). The physical layer offers a transport channel to MAC. The transport channel is characterized by how the information is transferred over the radio interface. MAC offers different logical channels to </w:t>
      </w:r>
      <w:r>
        <w:rPr>
          <w:rFonts w:hint="eastAsia"/>
          <w:lang w:val="en-US"/>
        </w:rPr>
        <w:t>the Radio Link Control (</w:t>
      </w:r>
      <w:r>
        <w:rPr>
          <w:lang w:val="en-US"/>
        </w:rPr>
        <w:t>RLC</w:t>
      </w:r>
      <w:r>
        <w:rPr>
          <w:rFonts w:hint="eastAsia"/>
          <w:lang w:val="en-US"/>
        </w:rPr>
        <w:t>) sub-layer of Layer 2</w:t>
      </w:r>
      <w:r>
        <w:rPr>
          <w:lang w:val="en-US"/>
        </w:rPr>
        <w:t>. A logical channel is characterized by the type of information transferred.</w:t>
      </w:r>
    </w:p>
    <w:p w14:paraId="64A6B465" w14:textId="77777777" w:rsidR="00692ACC" w:rsidRDefault="00692ACC" w:rsidP="00692ACC">
      <w:pPr>
        <w:pStyle w:val="3"/>
        <w:rPr>
          <w:lang w:eastAsia="ja-JP"/>
        </w:rPr>
      </w:pPr>
      <w:bookmarkStart w:id="32" w:name="_Toc499501238"/>
      <w:r>
        <w:rPr>
          <w:rFonts w:hint="eastAsia"/>
          <w:lang w:eastAsia="ja-JP"/>
        </w:rPr>
        <w:t>4</w:t>
      </w:r>
      <w:r>
        <w:t>.1.</w:t>
      </w:r>
      <w:r>
        <w:rPr>
          <w:rFonts w:hint="eastAsia"/>
          <w:lang w:eastAsia="ja-JP"/>
        </w:rPr>
        <w:t>2</w:t>
      </w:r>
      <w:r>
        <w:tab/>
        <w:t xml:space="preserve">Service provided to </w:t>
      </w:r>
      <w:r>
        <w:rPr>
          <w:rFonts w:hint="eastAsia"/>
          <w:lang w:eastAsia="ja-JP"/>
        </w:rPr>
        <w:t>higher</w:t>
      </w:r>
      <w:r>
        <w:t xml:space="preserve"> layer</w:t>
      </w:r>
      <w:r>
        <w:rPr>
          <w:rFonts w:hint="eastAsia"/>
          <w:lang w:eastAsia="ja-JP"/>
        </w:rPr>
        <w:t>s</w:t>
      </w:r>
      <w:bookmarkEnd w:id="32"/>
    </w:p>
    <w:p w14:paraId="6A637F19" w14:textId="77777777" w:rsidR="00692ACC" w:rsidRPr="00F416D2" w:rsidRDefault="00692ACC" w:rsidP="00692ACC">
      <w:pPr>
        <w:rPr>
          <w:lang w:eastAsia="ja-JP"/>
        </w:rPr>
      </w:pPr>
      <w:r>
        <w:t>The physical layer offers data transport services to higher layers. The access to these services is through the use of a transport channel via the MAC sub-layer.</w:t>
      </w:r>
      <w:r>
        <w:rPr>
          <w:rFonts w:hint="eastAsia"/>
          <w:lang w:eastAsia="ja-JP"/>
        </w:rPr>
        <w:t xml:space="preserve"> D</w:t>
      </w:r>
      <w:r w:rsidRPr="00096D4F">
        <w:rPr>
          <w:rFonts w:hint="eastAsia"/>
          <w:lang w:eastAsia="ja-JP"/>
        </w:rPr>
        <w:t xml:space="preserve">etails </w:t>
      </w:r>
      <w:r w:rsidRPr="00096D4F">
        <w:t>are specified in [</w:t>
      </w:r>
      <w:r>
        <w:rPr>
          <w:rFonts w:hint="eastAsia"/>
          <w:lang w:eastAsia="ja-JP"/>
        </w:rPr>
        <w:t>2</w:t>
      </w:r>
      <w:r w:rsidRPr="003B5549">
        <w:t>].</w:t>
      </w:r>
    </w:p>
    <w:p w14:paraId="060FDE51" w14:textId="77777777" w:rsidR="00692ACC" w:rsidRDefault="00692ACC" w:rsidP="00692ACC">
      <w:pPr>
        <w:pStyle w:val="2"/>
        <w:rPr>
          <w:lang w:eastAsia="ja-JP"/>
        </w:rPr>
      </w:pPr>
      <w:bookmarkStart w:id="33" w:name="_Toc499501239"/>
      <w:r>
        <w:rPr>
          <w:rFonts w:hint="eastAsia"/>
          <w:lang w:val="en-US" w:eastAsia="ja-JP"/>
        </w:rPr>
        <w:t>4</w:t>
      </w:r>
      <w:r>
        <w:rPr>
          <w:lang w:val="en-US"/>
        </w:rPr>
        <w:t>.</w:t>
      </w:r>
      <w:r>
        <w:rPr>
          <w:rFonts w:hint="eastAsia"/>
          <w:lang w:val="en-US" w:eastAsia="ja-JP"/>
        </w:rPr>
        <w:t>2</w:t>
      </w:r>
      <w:r>
        <w:rPr>
          <w:lang w:val="en-US"/>
        </w:rPr>
        <w:tab/>
      </w:r>
      <w:r>
        <w:t>General description of layer 1</w:t>
      </w:r>
      <w:bookmarkEnd w:id="33"/>
    </w:p>
    <w:p w14:paraId="29D0830C" w14:textId="77777777" w:rsidR="00692ACC" w:rsidRDefault="00692ACC" w:rsidP="00692ACC">
      <w:pPr>
        <w:pStyle w:val="3"/>
        <w:rPr>
          <w:lang w:eastAsia="ja-JP"/>
        </w:rPr>
      </w:pPr>
      <w:bookmarkStart w:id="34" w:name="_Toc499501240"/>
      <w:r>
        <w:rPr>
          <w:rFonts w:hint="eastAsia"/>
          <w:lang w:eastAsia="ja-JP"/>
        </w:rPr>
        <w:t>4</w:t>
      </w:r>
      <w:r>
        <w:t>.2.</w:t>
      </w:r>
      <w:r>
        <w:rPr>
          <w:rFonts w:hint="eastAsia"/>
          <w:lang w:eastAsia="ja-JP"/>
        </w:rPr>
        <w:t>1</w:t>
      </w:r>
      <w:r>
        <w:tab/>
      </w:r>
      <w:r>
        <w:rPr>
          <w:rFonts w:hint="eastAsia"/>
          <w:lang w:eastAsia="ja-JP"/>
        </w:rPr>
        <w:t xml:space="preserve">Multiple </w:t>
      </w:r>
      <w:r>
        <w:rPr>
          <w:lang w:eastAsia="ja-JP"/>
        </w:rPr>
        <w:t>a</w:t>
      </w:r>
      <w:r>
        <w:rPr>
          <w:rFonts w:hint="eastAsia"/>
          <w:lang w:eastAsia="ja-JP"/>
        </w:rPr>
        <w:t>ccess</w:t>
      </w:r>
      <w:bookmarkEnd w:id="34"/>
    </w:p>
    <w:p w14:paraId="3F4030FC" w14:textId="77777777" w:rsidR="00692ACC" w:rsidRDefault="00692ACC" w:rsidP="00692ACC">
      <w:pPr>
        <w:rPr>
          <w:lang w:eastAsia="ja-JP"/>
        </w:rPr>
      </w:pPr>
      <w:r>
        <w:t xml:space="preserve">The multiple access scheme for the </w:t>
      </w:r>
      <w:r>
        <w:rPr>
          <w:rFonts w:hint="eastAsia"/>
          <w:lang w:eastAsia="ja-JP"/>
        </w:rPr>
        <w:t>NR</w:t>
      </w:r>
      <w:r>
        <w:t xml:space="preserve"> physical layer is based on Orthogonal Frequency Division Multiplexing (OFDM) with a cyclic prefix (CP)</w:t>
      </w:r>
      <w:r>
        <w:rPr>
          <w:rFonts w:hint="eastAsia"/>
          <w:lang w:eastAsia="ja-JP"/>
        </w:rPr>
        <w:t>.</w:t>
      </w:r>
      <w:r>
        <w:t xml:space="preserve"> </w:t>
      </w:r>
      <w:r>
        <w:rPr>
          <w:rFonts w:hint="eastAsia"/>
          <w:lang w:eastAsia="ja-JP"/>
        </w:rPr>
        <w:t xml:space="preserve">For uplink, </w:t>
      </w:r>
      <w:r>
        <w:rPr>
          <w:lang w:eastAsia="ja-JP"/>
        </w:rPr>
        <w:t>Discrete Fourier Transform-spread-OFDM (DFT-s-OFDM)</w:t>
      </w:r>
      <w:r>
        <w:t xml:space="preserve"> with a </w:t>
      </w:r>
      <w:r>
        <w:rPr>
          <w:rFonts w:hint="eastAsia"/>
          <w:lang w:eastAsia="ja-JP"/>
        </w:rPr>
        <w:t>CP</w:t>
      </w:r>
      <w:r>
        <w:t xml:space="preserve"> </w:t>
      </w:r>
      <w:r>
        <w:rPr>
          <w:rFonts w:hint="eastAsia"/>
          <w:lang w:eastAsia="ja-JP"/>
        </w:rPr>
        <w:t>is also supported</w:t>
      </w:r>
      <w:r>
        <w:t xml:space="preserve">. To support transmission in paired and unpaired spectrum, </w:t>
      </w:r>
      <w:r>
        <w:rPr>
          <w:rFonts w:hint="eastAsia"/>
          <w:lang w:eastAsia="ja-JP"/>
        </w:rPr>
        <w:t xml:space="preserve">both </w:t>
      </w:r>
      <w:r>
        <w:t>Frequency Division Duplex (FDD)</w:t>
      </w:r>
      <w:r>
        <w:rPr>
          <w:rFonts w:hint="eastAsia"/>
          <w:lang w:eastAsia="ja-JP"/>
        </w:rPr>
        <w:t xml:space="preserve"> </w:t>
      </w:r>
      <w:r>
        <w:t>and Time Division Duplex (TDD)</w:t>
      </w:r>
      <w:r>
        <w:rPr>
          <w:rFonts w:hint="eastAsia"/>
          <w:lang w:eastAsia="ja-JP"/>
        </w:rPr>
        <w:t xml:space="preserve"> are enabled</w:t>
      </w:r>
      <w:r>
        <w:t>.</w:t>
      </w:r>
    </w:p>
    <w:p w14:paraId="1CA41448" w14:textId="77777777" w:rsidR="00692ACC" w:rsidRPr="00097E08" w:rsidRDefault="00692ACC" w:rsidP="00692ACC">
      <w:r>
        <w:t xml:space="preserve">The Layer 1 is defined in a bandwidth agnostic way based on resource blocks, allowing the </w:t>
      </w:r>
      <w:r>
        <w:rPr>
          <w:rFonts w:hint="eastAsia"/>
          <w:lang w:eastAsia="ja-JP"/>
        </w:rPr>
        <w:t>NR</w:t>
      </w:r>
      <w:r>
        <w:t xml:space="preserve"> Layer 1 to adapt to various spectrum allocations. A resource block spans 12 sub-carriers with a </w:t>
      </w:r>
      <w:r>
        <w:rPr>
          <w:rFonts w:hint="eastAsia"/>
          <w:lang w:eastAsia="ja-JP"/>
        </w:rPr>
        <w:t xml:space="preserve">given </w:t>
      </w:r>
      <w:r>
        <w:t xml:space="preserve">sub-carrier </w:t>
      </w:r>
      <w:r>
        <w:rPr>
          <w:rFonts w:hint="eastAsia"/>
          <w:lang w:eastAsia="ja-JP"/>
        </w:rPr>
        <w:t>spacing</w:t>
      </w:r>
      <w:r>
        <w:t>.</w:t>
      </w:r>
    </w:p>
    <w:p w14:paraId="5DAAD4BD" w14:textId="77777777" w:rsidR="00692ACC" w:rsidRDefault="00692ACC" w:rsidP="00692ACC">
      <w:r>
        <w:t xml:space="preserve">The radio frame has a duration of 10ms and consists of </w:t>
      </w:r>
      <w:r>
        <w:rPr>
          <w:rFonts w:hint="eastAsia"/>
          <w:lang w:eastAsia="ja-JP"/>
        </w:rPr>
        <w:t>10 sub-frames</w:t>
      </w:r>
      <w:r>
        <w:t xml:space="preserve"> with a </w:t>
      </w:r>
      <w:r>
        <w:rPr>
          <w:rFonts w:hint="eastAsia"/>
          <w:lang w:eastAsia="ja-JP"/>
        </w:rPr>
        <w:t>sub-frame duration of 1</w:t>
      </w:r>
      <w:r>
        <w:t xml:space="preserve">ms. </w:t>
      </w:r>
      <w:r>
        <w:rPr>
          <w:rFonts w:hint="eastAsia"/>
          <w:lang w:eastAsia="ja-JP"/>
        </w:rPr>
        <w:t xml:space="preserve">A sub-frame is formed by one or </w:t>
      </w:r>
      <w:r>
        <w:rPr>
          <w:lang w:eastAsia="ja-JP"/>
        </w:rPr>
        <w:t>multiple</w:t>
      </w:r>
      <w:r>
        <w:rPr>
          <w:rFonts w:hint="eastAsia"/>
          <w:lang w:eastAsia="ja-JP"/>
        </w:rPr>
        <w:t xml:space="preserve"> adjacent slots, each having 14 adjacent symbols. </w:t>
      </w:r>
      <w:r>
        <w:t>Further details on the frame structure are specified in [</w:t>
      </w:r>
      <w:r>
        <w:rPr>
          <w:rFonts w:hint="eastAsia"/>
          <w:lang w:eastAsia="ja-JP"/>
        </w:rPr>
        <w:t>2]</w:t>
      </w:r>
      <w:r>
        <w:t>.</w:t>
      </w:r>
    </w:p>
    <w:p w14:paraId="7DB0348B" w14:textId="77777777" w:rsidR="00692ACC" w:rsidRDefault="00692ACC" w:rsidP="00692ACC">
      <w:pPr>
        <w:pStyle w:val="3"/>
        <w:rPr>
          <w:lang w:eastAsia="ja-JP"/>
        </w:rPr>
      </w:pPr>
      <w:bookmarkStart w:id="35" w:name="_Toc499501241"/>
      <w:r>
        <w:rPr>
          <w:rFonts w:hint="eastAsia"/>
          <w:lang w:eastAsia="ja-JP"/>
        </w:rPr>
        <w:t>4</w:t>
      </w:r>
      <w:r>
        <w:t>.2.</w:t>
      </w:r>
      <w:r>
        <w:rPr>
          <w:rFonts w:hint="eastAsia"/>
          <w:lang w:eastAsia="ja-JP"/>
        </w:rPr>
        <w:t>2</w:t>
      </w:r>
      <w:r>
        <w:tab/>
        <w:t>Physical channels and modulation</w:t>
      </w:r>
      <w:bookmarkEnd w:id="35"/>
    </w:p>
    <w:p w14:paraId="6BDCA930" w14:textId="77777777" w:rsidR="00692ACC" w:rsidRDefault="00692ACC" w:rsidP="00692ACC">
      <w:pPr>
        <w:pStyle w:val="a8"/>
      </w:pPr>
      <w:r>
        <w:t xml:space="preserve">The physical channels defined in the downlink are: </w:t>
      </w:r>
    </w:p>
    <w:p w14:paraId="0B537779" w14:textId="77777777" w:rsidR="00692ACC" w:rsidRDefault="00692ACC" w:rsidP="00692ACC">
      <w:pPr>
        <w:pStyle w:val="B1"/>
      </w:pPr>
      <w:r>
        <w:t>-</w:t>
      </w:r>
      <w:r>
        <w:tab/>
        <w:t xml:space="preserve">the Physical Downlink Shared Channel (PDSCH), </w:t>
      </w:r>
    </w:p>
    <w:p w14:paraId="1C1B1921" w14:textId="77777777" w:rsidR="00692ACC" w:rsidRDefault="00692ACC" w:rsidP="00692ACC">
      <w:pPr>
        <w:pStyle w:val="B1"/>
      </w:pPr>
      <w:r>
        <w:t>-</w:t>
      </w:r>
      <w:r>
        <w:tab/>
        <w:t xml:space="preserve">the Physical Downlink Control Channel (PDCCH), </w:t>
      </w:r>
    </w:p>
    <w:p w14:paraId="569FB4FE" w14:textId="77777777" w:rsidR="00692ACC" w:rsidRDefault="00692ACC" w:rsidP="00692ACC">
      <w:pPr>
        <w:pStyle w:val="B1"/>
      </w:pPr>
      <w:r>
        <w:t>-</w:t>
      </w:r>
      <w:r>
        <w:tab/>
        <w:t xml:space="preserve">the Physical Broadcast Channel (PBCH), </w:t>
      </w:r>
    </w:p>
    <w:p w14:paraId="47EF6258" w14:textId="77777777" w:rsidR="00692ACC" w:rsidRDefault="00692ACC" w:rsidP="00692ACC">
      <w:pPr>
        <w:pStyle w:val="a8"/>
      </w:pPr>
      <w:r>
        <w:t xml:space="preserve">The physical channels defined in the uplink are: </w:t>
      </w:r>
    </w:p>
    <w:p w14:paraId="459C9D4A" w14:textId="77777777" w:rsidR="00692ACC" w:rsidRDefault="00692ACC" w:rsidP="00692ACC">
      <w:pPr>
        <w:pStyle w:val="B1"/>
      </w:pPr>
      <w:r>
        <w:t>-</w:t>
      </w:r>
      <w:r>
        <w:tab/>
        <w:t>the Physical Random Access Channel (PRACH),</w:t>
      </w:r>
    </w:p>
    <w:p w14:paraId="244AF920" w14:textId="77777777" w:rsidR="00692ACC" w:rsidRDefault="00692ACC" w:rsidP="00692ACC">
      <w:pPr>
        <w:pStyle w:val="B1"/>
      </w:pPr>
      <w:r>
        <w:t>-</w:t>
      </w:r>
      <w:r>
        <w:tab/>
        <w:t xml:space="preserve">the Physical Uplink Shared Channel (PUSCH), </w:t>
      </w:r>
    </w:p>
    <w:p w14:paraId="6B4400E9" w14:textId="77777777" w:rsidR="00692ACC" w:rsidRDefault="00692ACC" w:rsidP="00692ACC">
      <w:pPr>
        <w:pStyle w:val="B1"/>
        <w:rPr>
          <w:ins w:id="36" w:author="NTT DOCOMO, INC." w:date="2019-11-14T18:18:00Z"/>
          <w:lang w:eastAsia="ja-JP"/>
        </w:rPr>
      </w:pPr>
      <w:r>
        <w:t>-</w:t>
      </w:r>
      <w:r>
        <w:tab/>
        <w:t xml:space="preserve">and the Physical Uplink Control Channel (PUCCH). </w:t>
      </w:r>
    </w:p>
    <w:p w14:paraId="2AE3E501" w14:textId="77777777" w:rsidR="00692ACC" w:rsidRDefault="00692ACC" w:rsidP="00692ACC">
      <w:pPr>
        <w:rPr>
          <w:ins w:id="37" w:author="NTT DOCOMO, INC." w:date="2019-11-14T18:18:00Z"/>
        </w:rPr>
      </w:pPr>
      <w:ins w:id="38" w:author="NTT DOCOMO, INC." w:date="2019-11-14T18:18:00Z">
        <w:r>
          <w:t xml:space="preserve">The physical channels defined in the sidelink are: </w:t>
        </w:r>
      </w:ins>
    </w:p>
    <w:p w14:paraId="03D522AC" w14:textId="77777777" w:rsidR="00692ACC" w:rsidRDefault="00692ACC" w:rsidP="00692ACC">
      <w:pPr>
        <w:pStyle w:val="B1"/>
        <w:rPr>
          <w:ins w:id="39" w:author="NTT DOCOMO, INC." w:date="2019-11-14T18:18:00Z"/>
        </w:rPr>
      </w:pPr>
      <w:ins w:id="40" w:author="NTT DOCOMO, INC." w:date="2019-11-14T18:18:00Z">
        <w:r>
          <w:t>-</w:t>
        </w:r>
        <w:r>
          <w:tab/>
          <w:t>the Physical Sidelink Broadcast Channel (PSBCH),</w:t>
        </w:r>
      </w:ins>
    </w:p>
    <w:p w14:paraId="229FC2A7" w14:textId="77777777" w:rsidR="00692ACC" w:rsidRDefault="00692ACC" w:rsidP="00692ACC">
      <w:pPr>
        <w:pStyle w:val="B1"/>
        <w:rPr>
          <w:ins w:id="41" w:author="NTT DOCOMO, INC." w:date="2019-11-14T18:18:00Z"/>
        </w:rPr>
      </w:pPr>
      <w:ins w:id="42" w:author="NTT DOCOMO, INC." w:date="2019-11-14T18:18:00Z">
        <w:r>
          <w:t>-</w:t>
        </w:r>
        <w:r>
          <w:tab/>
          <w:t>the Physical Sidelink Control Channel (PSCCH),</w:t>
        </w:r>
      </w:ins>
    </w:p>
    <w:p w14:paraId="65FB53E9" w14:textId="77777777" w:rsidR="00692ACC" w:rsidRDefault="00692ACC" w:rsidP="00692ACC">
      <w:pPr>
        <w:pStyle w:val="B1"/>
        <w:rPr>
          <w:ins w:id="43" w:author="NTT DOCOMO, INC." w:date="2019-11-14T18:18:00Z"/>
        </w:rPr>
      </w:pPr>
      <w:ins w:id="44" w:author="NTT DOCOMO, INC." w:date="2019-11-14T18:18:00Z">
        <w:r>
          <w:t>-</w:t>
        </w:r>
        <w:r>
          <w:tab/>
          <w:t xml:space="preserve">the Physical Sidelink </w:t>
        </w:r>
        <w:r>
          <w:rPr>
            <w:rFonts w:hint="eastAsia"/>
            <w:lang w:eastAsia="ja-JP"/>
          </w:rPr>
          <w:t>Feedback</w:t>
        </w:r>
        <w:r>
          <w:t xml:space="preserve"> Channel (PS</w:t>
        </w:r>
        <w:r>
          <w:rPr>
            <w:rFonts w:hint="eastAsia"/>
            <w:lang w:eastAsia="ja-JP"/>
          </w:rPr>
          <w:t>F</w:t>
        </w:r>
        <w:r>
          <w:t>CH),</w:t>
        </w:r>
      </w:ins>
    </w:p>
    <w:p w14:paraId="75CF0A47" w14:textId="77777777" w:rsidR="00692ACC" w:rsidRDefault="00692ACC" w:rsidP="00692ACC">
      <w:pPr>
        <w:pStyle w:val="B1"/>
        <w:rPr>
          <w:lang w:eastAsia="ja-JP"/>
        </w:rPr>
      </w:pPr>
      <w:ins w:id="45" w:author="NTT DOCOMO, INC." w:date="2019-11-14T18:18:00Z">
        <w:r>
          <w:t>-</w:t>
        </w:r>
        <w:r>
          <w:tab/>
          <w:t>and the Physical Sidelink Shared Channel (PSSCH).</w:t>
        </w:r>
      </w:ins>
    </w:p>
    <w:p w14:paraId="22CA3091" w14:textId="77777777" w:rsidR="00692ACC" w:rsidRDefault="00692ACC" w:rsidP="00692ACC">
      <w:pPr>
        <w:pStyle w:val="a8"/>
      </w:pPr>
      <w:r>
        <w:t>In addition, signals are defined as reference signals, primary and secondary synchronization signals.</w:t>
      </w:r>
    </w:p>
    <w:p w14:paraId="41B5FE5F" w14:textId="77777777" w:rsidR="00692ACC" w:rsidRDefault="00692ACC" w:rsidP="00692ACC">
      <w:pPr>
        <w:rPr>
          <w:lang w:eastAsia="ja-JP"/>
        </w:rPr>
      </w:pPr>
      <w:r>
        <w:t xml:space="preserve">The modulation schemes supported </w:t>
      </w:r>
      <w:r>
        <w:rPr>
          <w:rFonts w:hint="eastAsia"/>
          <w:lang w:eastAsia="ja-JP"/>
        </w:rPr>
        <w:t xml:space="preserve">are </w:t>
      </w:r>
    </w:p>
    <w:p w14:paraId="7DEC583A" w14:textId="77777777" w:rsidR="00692ACC" w:rsidRPr="00BB2324" w:rsidRDefault="00692ACC" w:rsidP="00692ACC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in the downlink, </w:t>
      </w:r>
      <w:r>
        <w:t>QPSK, 16QAM, 64QAM, and 256QAM</w:t>
      </w:r>
      <w:r>
        <w:rPr>
          <w:rFonts w:eastAsia="SimSun"/>
          <w:lang w:eastAsia="zh-CN"/>
        </w:rPr>
        <w:t>,</w:t>
      </w:r>
    </w:p>
    <w:p w14:paraId="6F01A17A" w14:textId="77777777" w:rsidR="00692ACC" w:rsidRDefault="00692ACC" w:rsidP="00692ACC">
      <w:pPr>
        <w:pStyle w:val="B1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in the</w:t>
      </w:r>
      <w:r>
        <w:t xml:space="preserve"> uplink</w:t>
      </w:r>
      <w:r>
        <w:rPr>
          <w:rFonts w:eastAsia="SimSun"/>
          <w:lang w:eastAsia="zh-CN"/>
        </w:rPr>
        <w:t>,</w:t>
      </w:r>
      <w:r>
        <w:t xml:space="preserve"> QPSK, 16QAM, 64QAM and 256QAM</w:t>
      </w:r>
      <w:r>
        <w:rPr>
          <w:rFonts w:eastAsia="SimSun"/>
          <w:lang w:eastAsia="zh-CN"/>
        </w:rPr>
        <w:t xml:space="preserve"> for OFD</w:t>
      </w:r>
      <w:r w:rsidRPr="00BB2324">
        <w:rPr>
          <w:rFonts w:hint="eastAsia"/>
          <w:lang w:eastAsia="ja-JP"/>
        </w:rPr>
        <w:t>M with a CP</w:t>
      </w:r>
      <w:r>
        <w:rPr>
          <w:rFonts w:eastAsia="SimSun"/>
          <w:lang w:eastAsia="zh-CN"/>
        </w:rPr>
        <w:t xml:space="preserve"> and </w:t>
      </w:r>
      <w:r>
        <w:t>π/2-BPSK,</w:t>
      </w:r>
      <w:r>
        <w:rPr>
          <w:rFonts w:eastAsia="SimSun"/>
          <w:lang w:eastAsia="zh-CN"/>
        </w:rPr>
        <w:t xml:space="preserve"> </w:t>
      </w:r>
      <w:r>
        <w:t>QPSK, 16QAM, 64QAM and 256QAM</w:t>
      </w:r>
      <w:r>
        <w:rPr>
          <w:rFonts w:eastAsia="SimSun"/>
          <w:lang w:eastAsia="zh-CN"/>
        </w:rPr>
        <w:t xml:space="preserve"> for DFT-s-OFDM</w:t>
      </w:r>
      <w:r w:rsidRPr="00BB2324">
        <w:rPr>
          <w:rFonts w:hint="eastAsia"/>
          <w:lang w:eastAsia="ja-JP"/>
        </w:rPr>
        <w:t xml:space="preserve"> with a CP</w:t>
      </w:r>
    </w:p>
    <w:p w14:paraId="2C9CC1A1" w14:textId="77777777" w:rsidR="00692ACC" w:rsidRDefault="00692ACC" w:rsidP="00692ACC">
      <w:pPr>
        <w:pStyle w:val="3"/>
        <w:rPr>
          <w:lang w:eastAsia="ja-JP"/>
        </w:rPr>
      </w:pPr>
      <w:bookmarkStart w:id="46" w:name="_Toc499501242"/>
      <w:r>
        <w:rPr>
          <w:rFonts w:hint="eastAsia"/>
          <w:lang w:eastAsia="ja-JP"/>
        </w:rPr>
        <w:lastRenderedPageBreak/>
        <w:t>4</w:t>
      </w:r>
      <w:r>
        <w:t>.2.</w:t>
      </w:r>
      <w:r>
        <w:rPr>
          <w:rFonts w:hint="eastAsia"/>
          <w:lang w:eastAsia="ja-JP"/>
        </w:rPr>
        <w:t>3</w:t>
      </w:r>
      <w:r>
        <w:tab/>
        <w:t>C</w:t>
      </w:r>
      <w:r>
        <w:rPr>
          <w:rFonts w:hint="eastAsia"/>
          <w:lang w:eastAsia="ja-JP"/>
        </w:rPr>
        <w:t>hannel c</w:t>
      </w:r>
      <w:r>
        <w:t>oding</w:t>
      </w:r>
      <w:bookmarkEnd w:id="46"/>
    </w:p>
    <w:p w14:paraId="14BCFE28" w14:textId="77777777" w:rsidR="00692ACC" w:rsidRPr="00286EDA" w:rsidRDefault="00692ACC" w:rsidP="00692ACC">
      <w:pPr>
        <w:rPr>
          <w:lang w:eastAsia="ja-JP"/>
        </w:rPr>
      </w:pPr>
      <w:r>
        <w:t>The channel coding scheme for transport blocks</w:t>
      </w:r>
      <w:r w:rsidRPr="00096D4F">
        <w:t xml:space="preserve"> </w:t>
      </w:r>
      <w:r w:rsidRPr="00754D20">
        <w:t xml:space="preserve">is </w:t>
      </w:r>
      <w:r w:rsidRPr="00754D20">
        <w:rPr>
          <w:rFonts w:hint="eastAsia"/>
          <w:lang w:eastAsia="ja-JP"/>
        </w:rPr>
        <w:t>q</w:t>
      </w:r>
      <w:r w:rsidRPr="003B5549">
        <w:t xml:space="preserve">uasi-cyclic LDPC codes </w:t>
      </w:r>
      <w:r>
        <w:t>with 2 base graphs and 8</w:t>
      </w:r>
      <w:r>
        <w:rPr>
          <w:rFonts w:hint="eastAsia"/>
          <w:lang w:eastAsia="ja-JP"/>
        </w:rPr>
        <w:t xml:space="preserve"> sets of </w:t>
      </w:r>
      <w:r w:rsidRPr="003B5549">
        <w:t>parity check matrices for each base graph, respectively. One base graph is used for code blocks larger than certain size</w:t>
      </w:r>
      <w:r>
        <w:rPr>
          <w:rFonts w:hint="eastAsia"/>
          <w:lang w:eastAsia="ja-JP"/>
        </w:rPr>
        <w:t>s</w:t>
      </w:r>
      <w:r w:rsidRPr="003B5549">
        <w:t xml:space="preserve"> or with initial transmission code rate higher than threshold</w:t>
      </w:r>
      <w:r>
        <w:rPr>
          <w:rFonts w:hint="eastAsia"/>
          <w:lang w:eastAsia="ja-JP"/>
        </w:rPr>
        <w:t>s</w:t>
      </w:r>
      <w:r w:rsidRPr="003B5549">
        <w:t xml:space="preserve">; otherwise, the other base graph is used. Before the </w:t>
      </w:r>
      <w:r w:rsidRPr="00096D4F">
        <w:rPr>
          <w:rFonts w:hint="eastAsia"/>
          <w:lang w:eastAsia="ja-JP"/>
        </w:rPr>
        <w:t>LDPC</w:t>
      </w:r>
      <w:r w:rsidRPr="00096D4F">
        <w:t xml:space="preserve"> coding</w:t>
      </w:r>
      <w:r>
        <w:rPr>
          <w:rFonts w:hint="eastAsia"/>
          <w:lang w:eastAsia="ja-JP"/>
        </w:rPr>
        <w:t>,</w:t>
      </w:r>
      <w:r w:rsidRPr="00096D4F">
        <w:t xml:space="preserve"> for large transport b</w:t>
      </w:r>
      <w:r w:rsidRPr="00754D20">
        <w:t>locks, the transport block is segmented into multiple code blocks</w:t>
      </w:r>
      <w:r>
        <w:rPr>
          <w:rFonts w:hint="eastAsia"/>
          <w:lang w:eastAsia="ja-JP"/>
        </w:rPr>
        <w:t xml:space="preserve"> </w:t>
      </w:r>
      <w:r w:rsidRPr="00441FB8">
        <w:t>with equal size</w:t>
      </w:r>
      <w:r w:rsidRPr="003B5549">
        <w:rPr>
          <w:rFonts w:hint="eastAsia"/>
          <w:lang w:eastAsia="ja-JP"/>
        </w:rPr>
        <w:t>.</w:t>
      </w:r>
      <w:r w:rsidRPr="003B5549">
        <w:t xml:space="preserve"> </w:t>
      </w:r>
      <w:r w:rsidRPr="00096D4F">
        <w:t xml:space="preserve">The channel coding scheme for </w:t>
      </w:r>
      <w:r>
        <w:rPr>
          <w:rFonts w:hint="eastAsia"/>
          <w:lang w:eastAsia="ja-JP"/>
        </w:rPr>
        <w:t>P</w:t>
      </w:r>
      <w:r w:rsidRPr="00096D4F">
        <w:t xml:space="preserve">BCH and control information is Polar coding based on nested sequences. Puncturing, shortening and repetition </w:t>
      </w:r>
      <w:r w:rsidRPr="00754D20">
        <w:t xml:space="preserve">are used for rate matching. </w:t>
      </w:r>
      <w:r w:rsidRPr="003B5549">
        <w:t xml:space="preserve">Further </w:t>
      </w:r>
      <w:r w:rsidRPr="00096D4F">
        <w:rPr>
          <w:rFonts w:hint="eastAsia"/>
          <w:lang w:eastAsia="ja-JP"/>
        </w:rPr>
        <w:t xml:space="preserve">details of </w:t>
      </w:r>
      <w:r w:rsidRPr="00096D4F">
        <w:t>channel coding schemes are specified in [</w:t>
      </w:r>
      <w:r w:rsidRPr="00754D20">
        <w:rPr>
          <w:rFonts w:hint="eastAsia"/>
          <w:lang w:eastAsia="ja-JP"/>
        </w:rPr>
        <w:t>4</w:t>
      </w:r>
      <w:r w:rsidRPr="003B5549">
        <w:t>].</w:t>
      </w:r>
    </w:p>
    <w:p w14:paraId="316EEEA4" w14:textId="77777777" w:rsidR="00692ACC" w:rsidRDefault="00692ACC" w:rsidP="00692ACC">
      <w:pPr>
        <w:pStyle w:val="3"/>
        <w:rPr>
          <w:lang w:eastAsia="ja-JP"/>
        </w:rPr>
      </w:pPr>
      <w:bookmarkStart w:id="47" w:name="_Toc499501243"/>
      <w:r>
        <w:rPr>
          <w:rFonts w:hint="eastAsia"/>
          <w:lang w:eastAsia="ja-JP"/>
        </w:rPr>
        <w:t>4</w:t>
      </w:r>
      <w:r>
        <w:t>.2.</w:t>
      </w:r>
      <w:r>
        <w:rPr>
          <w:rFonts w:hint="eastAsia"/>
          <w:lang w:eastAsia="ja-JP"/>
        </w:rPr>
        <w:t>4</w:t>
      </w:r>
      <w:r>
        <w:tab/>
        <w:t>Physical layer procedures</w:t>
      </w:r>
      <w:bookmarkEnd w:id="47"/>
    </w:p>
    <w:p w14:paraId="07C5E691" w14:textId="77777777" w:rsidR="00692ACC" w:rsidRDefault="00692ACC" w:rsidP="00692ACC">
      <w:r>
        <w:t>There are several Physical layer procedures involved. Such procedures covered by the physical layer are;</w:t>
      </w:r>
    </w:p>
    <w:p w14:paraId="4E2B0C1C" w14:textId="77777777" w:rsidR="00692ACC" w:rsidRDefault="00692ACC" w:rsidP="00692ACC">
      <w:r>
        <w:t>-</w:t>
      </w:r>
      <w:r>
        <w:tab/>
        <w:t>Cell search</w:t>
      </w:r>
    </w:p>
    <w:p w14:paraId="647C7A4B" w14:textId="77777777" w:rsidR="00692ACC" w:rsidRDefault="00692ACC" w:rsidP="00692ACC">
      <w:r>
        <w:t>-</w:t>
      </w:r>
      <w:r>
        <w:tab/>
        <w:t>Power control</w:t>
      </w:r>
    </w:p>
    <w:p w14:paraId="166C6D36" w14:textId="77777777" w:rsidR="00692ACC" w:rsidRDefault="00692ACC" w:rsidP="00692ACC">
      <w:r>
        <w:t>-</w:t>
      </w:r>
      <w:r>
        <w:tab/>
        <w:t>Uplink synchronisation and Uplink timing control</w:t>
      </w:r>
    </w:p>
    <w:p w14:paraId="58A65B8D" w14:textId="77777777" w:rsidR="00692ACC" w:rsidRDefault="00692ACC" w:rsidP="00692ACC">
      <w:r>
        <w:t>-</w:t>
      </w:r>
      <w:r>
        <w:tab/>
        <w:t>Random access related procedures</w:t>
      </w:r>
    </w:p>
    <w:p w14:paraId="01130D23" w14:textId="77777777" w:rsidR="00692ACC" w:rsidRDefault="00692ACC" w:rsidP="00692ACC">
      <w:pPr>
        <w:rPr>
          <w:lang w:eastAsia="ja-JP"/>
        </w:rPr>
      </w:pPr>
      <w:r>
        <w:t>-</w:t>
      </w:r>
      <w:r>
        <w:tab/>
        <w:t>HARQ related procedures</w:t>
      </w:r>
    </w:p>
    <w:p w14:paraId="52EBB42E" w14:textId="77777777" w:rsidR="00692ACC" w:rsidRDefault="00692ACC" w:rsidP="00692ACC">
      <w:pPr>
        <w:rPr>
          <w:ins w:id="48" w:author="NTT DOCOMO, INC." w:date="2019-11-14T18:20:00Z"/>
          <w:lang w:eastAsia="ja-JP"/>
        </w:rPr>
      </w:pPr>
      <w:r>
        <w:t>-</w:t>
      </w:r>
      <w:r>
        <w:tab/>
        <w:t>Beam management and CSI related procedures</w:t>
      </w:r>
    </w:p>
    <w:p w14:paraId="376C38F5" w14:textId="77777777" w:rsidR="00692ACC" w:rsidRDefault="00692ACC" w:rsidP="00692ACC">
      <w:pPr>
        <w:rPr>
          <w:ins w:id="49" w:author="NTT DOCOMO, INC." w:date="2019-11-19T23:31:00Z"/>
          <w:lang w:eastAsia="ja-JP"/>
        </w:rPr>
      </w:pPr>
      <w:ins w:id="50" w:author="NTT DOCOMO, INC." w:date="2019-11-14T18:20:00Z">
        <w:r>
          <w:t>-</w:t>
        </w:r>
        <w:r>
          <w:tab/>
          <w:t>Sidelink related procedures</w:t>
        </w:r>
      </w:ins>
    </w:p>
    <w:p w14:paraId="4DD1D1B1" w14:textId="77777777" w:rsidR="00692ACC" w:rsidRDefault="00692ACC" w:rsidP="00692ACC">
      <w:pPr>
        <w:rPr>
          <w:lang w:eastAsia="ja-JP"/>
        </w:rPr>
      </w:pPr>
      <w:ins w:id="51" w:author="NTT DOCOMO, INC." w:date="2019-11-19T23:31:00Z">
        <w:r>
          <w:t>-</w:t>
        </w:r>
        <w:r>
          <w:tab/>
        </w:r>
        <w:r>
          <w:rPr>
            <w:rFonts w:hint="eastAsia"/>
            <w:lang w:eastAsia="ja-JP"/>
          </w:rPr>
          <w:t>Channel access</w:t>
        </w:r>
        <w:r>
          <w:t xml:space="preserve"> procedures</w:t>
        </w:r>
      </w:ins>
    </w:p>
    <w:p w14:paraId="0566401B" w14:textId="77777777" w:rsidR="00692ACC" w:rsidRDefault="00692ACC" w:rsidP="00692ACC">
      <w:pPr>
        <w:rPr>
          <w:lang w:eastAsia="ja-JP"/>
        </w:rPr>
      </w:pPr>
      <w:r>
        <w:t>Through the control of physical layer resources in the frequency domain as well as in the time and power domains, implicit support of interference coordination is provided in NR.</w:t>
      </w:r>
    </w:p>
    <w:p w14:paraId="3EB60641" w14:textId="77777777" w:rsidR="00692ACC" w:rsidRDefault="00692ACC" w:rsidP="00692ACC">
      <w:pPr>
        <w:pStyle w:val="3"/>
        <w:rPr>
          <w:lang w:eastAsia="ja-JP"/>
        </w:rPr>
      </w:pPr>
      <w:bookmarkStart w:id="52" w:name="_Toc499501244"/>
      <w:r>
        <w:rPr>
          <w:rFonts w:hint="eastAsia"/>
          <w:lang w:eastAsia="ja-JP"/>
        </w:rPr>
        <w:t>4.2.5</w:t>
      </w:r>
      <w:r>
        <w:rPr>
          <w:rFonts w:hint="eastAsia"/>
          <w:lang w:eastAsia="ja-JP"/>
        </w:rPr>
        <w:tab/>
      </w:r>
      <w:r>
        <w:t xml:space="preserve">Physical layer </w:t>
      </w:r>
      <w:r>
        <w:rPr>
          <w:rFonts w:hint="eastAsia"/>
          <w:lang w:eastAsia="ja-JP"/>
        </w:rPr>
        <w:t>measurements</w:t>
      </w:r>
      <w:bookmarkEnd w:id="52"/>
    </w:p>
    <w:p w14:paraId="681AB929" w14:textId="77777777" w:rsidR="00692ACC" w:rsidRDefault="00692ACC" w:rsidP="00692ACC">
      <w:pPr>
        <w:rPr>
          <w:lang w:eastAsia="ja-JP"/>
        </w:rPr>
      </w:pPr>
      <w:r>
        <w:rPr>
          <w:lang w:eastAsia="ja-JP"/>
        </w:rPr>
        <w:t xml:space="preserve">Radio characteristics are measured by the UE and the </w:t>
      </w:r>
      <w:r>
        <w:rPr>
          <w:rFonts w:hint="eastAsia"/>
          <w:lang w:eastAsia="ja-JP"/>
        </w:rPr>
        <w:t>network</w:t>
      </w:r>
      <w:r>
        <w:rPr>
          <w:lang w:eastAsia="ja-JP"/>
        </w:rPr>
        <w:t xml:space="preserve"> and reported to higher layers. These include, e.g. measurements for intra- and inter-frequency handover, inter RAT handover, timing measurements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and measurements for RRM.</w:t>
      </w:r>
    </w:p>
    <w:p w14:paraId="643E5A05" w14:textId="77777777" w:rsidR="00692ACC" w:rsidRPr="00BA785C" w:rsidRDefault="00692ACC" w:rsidP="00692ACC">
      <w:pPr>
        <w:rPr>
          <w:lang w:eastAsia="ja-JP"/>
        </w:rPr>
      </w:pPr>
      <w:r>
        <w:rPr>
          <w:lang w:eastAsia="ja-JP"/>
        </w:rPr>
        <w:t>Measurements for inter-RAT handover are defined in support of handover to E-UTRA.</w:t>
      </w:r>
    </w:p>
    <w:p w14:paraId="471062E2" w14:textId="77777777" w:rsidR="00692ACC" w:rsidRDefault="00692ACC" w:rsidP="00692ACC">
      <w:pPr>
        <w:pStyle w:val="1"/>
      </w:pPr>
      <w:bookmarkStart w:id="53" w:name="_Toc499501245"/>
      <w:r>
        <w:rPr>
          <w:rFonts w:hint="eastAsia"/>
          <w:lang w:eastAsia="ja-JP"/>
        </w:rPr>
        <w:t>5</w:t>
      </w:r>
      <w:r w:rsidRPr="00E9040D">
        <w:rPr>
          <w:rFonts w:hint="eastAsia"/>
        </w:rPr>
        <w:tab/>
      </w:r>
      <w:r>
        <w:t>Document structure of physical layer specification</w:t>
      </w:r>
      <w:bookmarkEnd w:id="53"/>
    </w:p>
    <w:p w14:paraId="5AAE559C" w14:textId="77777777" w:rsidR="00692ACC" w:rsidRDefault="00692ACC" w:rsidP="00692ACC">
      <w:pPr>
        <w:pStyle w:val="2"/>
        <w:rPr>
          <w:lang w:eastAsia="ja-JP"/>
        </w:rPr>
      </w:pPr>
      <w:bookmarkStart w:id="54" w:name="_Toc499501246"/>
      <w:r>
        <w:rPr>
          <w:rFonts w:hint="eastAsia"/>
          <w:lang w:eastAsia="ja-JP"/>
        </w:rPr>
        <w:t>5</w:t>
      </w:r>
      <w:r>
        <w:t>.1</w:t>
      </w:r>
      <w:r>
        <w:tab/>
      </w:r>
      <w:bookmarkEnd w:id="54"/>
      <w:r>
        <w:t>Overview</w:t>
      </w:r>
    </w:p>
    <w:p w14:paraId="6D1735E2" w14:textId="77777777" w:rsidR="00692ACC" w:rsidRDefault="00692ACC" w:rsidP="00692ACC">
      <w:pPr>
        <w:rPr>
          <w:lang w:val="en-US"/>
        </w:rPr>
      </w:pPr>
      <w:r>
        <w:t xml:space="preserve">The physical layer specification consists of </w:t>
      </w:r>
      <w:r>
        <w:rPr>
          <w:rFonts w:hint="eastAsia"/>
          <w:lang w:eastAsia="ja-JP"/>
        </w:rPr>
        <w:t xml:space="preserve">a </w:t>
      </w:r>
      <w:r>
        <w:t>general document (</w:t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8.2</w:t>
      </w:r>
      <w:r>
        <w:t xml:space="preserve">01), and </w:t>
      </w:r>
      <w:ins w:id="55" w:author="NTT DOCOMO, INC." w:date="2019-11-16T13:21:00Z">
        <w:r>
          <w:rPr>
            <w:rFonts w:hint="eastAsia"/>
            <w:lang w:eastAsia="ja-JP"/>
          </w:rPr>
          <w:t>seven</w:t>
        </w:r>
      </w:ins>
      <w:del w:id="56" w:author="NTT DOCOMO, INC." w:date="2019-11-16T13:21:00Z">
        <w:r w:rsidDel="000C6180">
          <w:rPr>
            <w:rFonts w:hint="eastAsia"/>
            <w:lang w:eastAsia="ja-JP"/>
          </w:rPr>
          <w:delText>six</w:delText>
        </w:r>
      </w:del>
      <w:r>
        <w:rPr>
          <w:lang w:eastAsia="ja-JP"/>
        </w:rPr>
        <w:t xml:space="preserve"> </w:t>
      </w:r>
      <w:r>
        <w:t>documents (</w:t>
      </w:r>
      <w:r>
        <w:rPr>
          <w:rFonts w:hint="eastAsia"/>
          <w:lang w:eastAsia="ja-JP"/>
        </w:rPr>
        <w:t>TS 38.202</w:t>
      </w:r>
      <w:ins w:id="57" w:author="NTT DOCOMO, INC." w:date="2019-11-16T13:21:00Z">
        <w:r>
          <w:rPr>
            <w:rFonts w:hint="eastAsia"/>
            <w:lang w:eastAsia="ja-JP"/>
          </w:rPr>
          <w:t>,</w:t>
        </w:r>
      </w:ins>
      <w:r>
        <w:rPr>
          <w:rFonts w:hint="eastAsia"/>
          <w:lang w:eastAsia="ja-JP"/>
        </w:rPr>
        <w:t xml:space="preserve"> </w:t>
      </w:r>
      <w:del w:id="58" w:author="NTT DOCOMO, INC." w:date="2019-11-16T13:21:00Z">
        <w:r w:rsidDel="000C6180">
          <w:rPr>
            <w:rFonts w:hint="eastAsia"/>
            <w:lang w:eastAsia="ja-JP"/>
          </w:rPr>
          <w:delText xml:space="preserve">and </w:delText>
        </w:r>
      </w:del>
      <w:r>
        <w:rPr>
          <w:lang w:eastAsia="ja-JP"/>
        </w:rPr>
        <w:t>3</w:t>
      </w:r>
      <w:r>
        <w:rPr>
          <w:rFonts w:hint="eastAsia"/>
          <w:lang w:eastAsia="ja-JP"/>
        </w:rPr>
        <w:t>8.2</w:t>
      </w:r>
      <w:r>
        <w:t xml:space="preserve">11 through </w:t>
      </w:r>
      <w:r>
        <w:rPr>
          <w:lang w:eastAsia="ja-JP"/>
        </w:rPr>
        <w:t>3</w:t>
      </w:r>
      <w:r>
        <w:rPr>
          <w:rFonts w:hint="eastAsia"/>
          <w:lang w:eastAsia="ja-JP"/>
        </w:rPr>
        <w:t>8.2</w:t>
      </w:r>
      <w:r>
        <w:t>1</w:t>
      </w:r>
      <w:r>
        <w:rPr>
          <w:rFonts w:hint="eastAsia"/>
          <w:lang w:eastAsia="ja-JP"/>
        </w:rPr>
        <w:t>5</w:t>
      </w:r>
      <w:ins w:id="59" w:author="NTT DOCOMO, INC." w:date="2019-11-16T13:21:00Z">
        <w:r>
          <w:rPr>
            <w:lang w:eastAsia="ja-JP"/>
          </w:rPr>
          <w:t>, and 37.213</w:t>
        </w:r>
      </w:ins>
      <w:r>
        <w:t>)</w:t>
      </w:r>
      <w:r>
        <w:rPr>
          <w:rFonts w:hint="eastAsia"/>
          <w:lang w:eastAsia="ja-JP"/>
        </w:rPr>
        <w:t>.</w:t>
      </w:r>
      <w:r>
        <w:rPr>
          <w:lang w:eastAsia="ja-JP"/>
        </w:rPr>
        <w:t xml:space="preserve"> </w:t>
      </w:r>
      <w:r>
        <w:rPr>
          <w:lang w:val="en-US"/>
        </w:rPr>
        <w:t>The relation between the physical layer specifications in the context of the higher layers is shown in Figure 2.</w:t>
      </w:r>
    </w:p>
    <w:bookmarkStart w:id="60" w:name="_MON_1223720139"/>
    <w:bookmarkStart w:id="61" w:name="_MON_1223720190"/>
    <w:bookmarkStart w:id="62" w:name="_MON_1223720449"/>
    <w:bookmarkStart w:id="63" w:name="_MON_1223720456"/>
    <w:bookmarkStart w:id="64" w:name="_MON_1223720475"/>
    <w:bookmarkEnd w:id="60"/>
    <w:bookmarkEnd w:id="61"/>
    <w:bookmarkEnd w:id="62"/>
    <w:bookmarkEnd w:id="63"/>
    <w:bookmarkEnd w:id="64"/>
    <w:bookmarkStart w:id="65" w:name="_MON_1223720512"/>
    <w:bookmarkEnd w:id="65"/>
    <w:p w14:paraId="2E7B14BE" w14:textId="77777777" w:rsidR="00692ACC" w:rsidRDefault="00692ACC" w:rsidP="00692ACC">
      <w:pPr>
        <w:pStyle w:val="TH"/>
      </w:pPr>
      <w:r w:rsidRPr="00712C34">
        <w:rPr>
          <w:lang w:val="en-US"/>
        </w:rPr>
        <w:object w:dxaOrig="4413" w:dyaOrig="2723" w14:anchorId="36EEA0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6pt;height:186.6pt" o:ole="">
            <v:imagedata r:id="rId12" o:title=""/>
          </v:shape>
          <o:OLEObject Type="Embed" ProgID="Word.Picture.8" ShapeID="_x0000_i1025" DrawAspect="Content" ObjectID="_1636005283" r:id="rId13"/>
        </w:object>
      </w:r>
    </w:p>
    <w:p w14:paraId="42D7773E" w14:textId="77777777" w:rsidR="00692ACC" w:rsidRDefault="00692ACC" w:rsidP="00692ACC">
      <w:pPr>
        <w:pStyle w:val="TF"/>
      </w:pPr>
      <w:r>
        <w:t>Figure 2</w:t>
      </w:r>
      <w:r w:rsidRPr="00F01B26">
        <w:rPr>
          <w:lang w:val="en-US"/>
        </w:rPr>
        <w:t>: Relation between Physical Layer specifications</w:t>
      </w:r>
    </w:p>
    <w:p w14:paraId="5F066488" w14:textId="77777777" w:rsidR="00692ACC" w:rsidRDefault="00692ACC" w:rsidP="00692ACC">
      <w:pPr>
        <w:pStyle w:val="2"/>
        <w:rPr>
          <w:lang w:eastAsia="ja-JP"/>
        </w:rPr>
      </w:pPr>
      <w:bookmarkStart w:id="66" w:name="_Toc499501247"/>
      <w:r>
        <w:rPr>
          <w:rFonts w:hint="eastAsia"/>
          <w:lang w:eastAsia="ja-JP"/>
        </w:rPr>
        <w:t>5</w:t>
      </w:r>
      <w:r>
        <w:t>.</w:t>
      </w:r>
      <w:r>
        <w:rPr>
          <w:rFonts w:hint="eastAsia"/>
          <w:lang w:eastAsia="ja-JP"/>
        </w:rPr>
        <w:t>2</w:t>
      </w:r>
      <w:r>
        <w:tab/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</w:t>
      </w:r>
      <w:r>
        <w:rPr>
          <w:lang w:eastAsia="ja-JP"/>
        </w:rPr>
        <w:t>.2</w:t>
      </w:r>
      <w:r>
        <w:t>01: Physical layer; General description</w:t>
      </w:r>
      <w:bookmarkEnd w:id="66"/>
    </w:p>
    <w:p w14:paraId="134B9B89" w14:textId="77777777" w:rsidR="00692ACC" w:rsidRDefault="00692ACC" w:rsidP="00692ACC">
      <w:r>
        <w:t>The scope is to describe:</w:t>
      </w:r>
    </w:p>
    <w:p w14:paraId="569AA059" w14:textId="77777777" w:rsidR="00692ACC" w:rsidRDefault="00692ACC" w:rsidP="00692ACC">
      <w:pPr>
        <w:pStyle w:val="B1"/>
      </w:pPr>
      <w:r>
        <w:t>-</w:t>
      </w:r>
      <w:r>
        <w:tab/>
        <w:t>The contents of the Layer 1 documents (</w:t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8.200</w:t>
      </w:r>
      <w:r>
        <w:t xml:space="preserve"> series);</w:t>
      </w:r>
    </w:p>
    <w:p w14:paraId="05065E69" w14:textId="77777777" w:rsidR="00692ACC" w:rsidRDefault="00692ACC" w:rsidP="00692ACC">
      <w:pPr>
        <w:pStyle w:val="B1"/>
        <w:rPr>
          <w:lang w:eastAsia="ja-JP"/>
        </w:rPr>
      </w:pPr>
      <w:r>
        <w:t>-</w:t>
      </w:r>
      <w:r>
        <w:tab/>
        <w:t>Where to find information;</w:t>
      </w:r>
    </w:p>
    <w:p w14:paraId="6060A115" w14:textId="77777777" w:rsidR="00692ACC" w:rsidRDefault="00692ACC" w:rsidP="00692ACC">
      <w:pPr>
        <w:pStyle w:val="2"/>
        <w:rPr>
          <w:lang w:eastAsia="ja-JP"/>
        </w:rPr>
      </w:pPr>
      <w:bookmarkStart w:id="67" w:name="_Toc499501248"/>
      <w:r>
        <w:rPr>
          <w:rFonts w:hint="eastAsia"/>
          <w:lang w:eastAsia="ja-JP"/>
        </w:rPr>
        <w:t>5</w:t>
      </w:r>
      <w:r>
        <w:t>.</w:t>
      </w:r>
      <w:r>
        <w:rPr>
          <w:rFonts w:hint="eastAsia"/>
          <w:lang w:eastAsia="ja-JP"/>
        </w:rPr>
        <w:t>3</w:t>
      </w:r>
      <w:r>
        <w:tab/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</w:t>
      </w:r>
      <w:r>
        <w:rPr>
          <w:lang w:eastAsia="ja-JP"/>
        </w:rPr>
        <w:t>.2</w:t>
      </w:r>
      <w:r>
        <w:t>0</w:t>
      </w:r>
      <w:r>
        <w:rPr>
          <w:rFonts w:hint="eastAsia"/>
          <w:lang w:eastAsia="ja-JP"/>
        </w:rPr>
        <w:t>2</w:t>
      </w:r>
      <w:r>
        <w:t>: Physical layer s</w:t>
      </w:r>
      <w:r w:rsidRPr="00AD5BCC">
        <w:rPr>
          <w:lang w:eastAsia="ja-JP"/>
        </w:rPr>
        <w:t>ervices provided by the physical layer</w:t>
      </w:r>
      <w:bookmarkEnd w:id="67"/>
    </w:p>
    <w:p w14:paraId="761092A5" w14:textId="77777777" w:rsidR="00692ACC" w:rsidRDefault="00692ACC" w:rsidP="00692ACC">
      <w:pPr>
        <w:rPr>
          <w:lang w:eastAsia="ja-JP"/>
        </w:rPr>
      </w:pPr>
      <w:r>
        <w:rPr>
          <w:rFonts w:hint="eastAsia"/>
          <w:lang w:eastAsia="ja-JP"/>
        </w:rPr>
        <w:t>The scope is to describe services provided by the physical layer, and to specify:</w:t>
      </w:r>
    </w:p>
    <w:p w14:paraId="74D6B2FB" w14:textId="77777777" w:rsidR="00692ACC" w:rsidRDefault="00692ACC" w:rsidP="00692ACC">
      <w:pPr>
        <w:pStyle w:val="B1"/>
        <w:rPr>
          <w:lang w:eastAsia="ja-JP"/>
        </w:rPr>
      </w:pPr>
      <w:r w:rsidRPr="001716FA">
        <w:t>-</w:t>
      </w:r>
      <w:r w:rsidRPr="001716FA">
        <w:tab/>
      </w:r>
      <w:r>
        <w:t>Services and functions of the physical layer</w:t>
      </w:r>
      <w:r>
        <w:rPr>
          <w:rFonts w:hint="eastAsia"/>
          <w:lang w:eastAsia="ja-JP"/>
        </w:rPr>
        <w:t>;</w:t>
      </w:r>
    </w:p>
    <w:p w14:paraId="6B9D4EBA" w14:textId="77777777" w:rsidR="00692ACC" w:rsidRPr="00996293" w:rsidRDefault="00692ACC" w:rsidP="00692ACC">
      <w:pPr>
        <w:pStyle w:val="B1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ab/>
      </w:r>
      <w:r>
        <w:t>Model of physical layer of the UE</w:t>
      </w:r>
      <w:r>
        <w:rPr>
          <w:rFonts w:hint="eastAsia"/>
          <w:lang w:eastAsia="ja-JP"/>
        </w:rPr>
        <w:t>;</w:t>
      </w:r>
    </w:p>
    <w:p w14:paraId="0CE2260B" w14:textId="77777777" w:rsidR="00692ACC" w:rsidRDefault="00692ACC" w:rsidP="00692ACC">
      <w:pPr>
        <w:pStyle w:val="B1"/>
        <w:rPr>
          <w:lang w:eastAsia="ja-JP"/>
        </w:rPr>
      </w:pPr>
      <w:r w:rsidRPr="00FE219E">
        <w:t>-</w:t>
      </w:r>
      <w:r w:rsidRPr="00FE219E">
        <w:tab/>
      </w:r>
      <w:r>
        <w:t xml:space="preserve">Parallel transmission of simultaneous </w:t>
      </w:r>
      <w:r>
        <w:rPr>
          <w:rFonts w:hint="eastAsia"/>
          <w:lang w:eastAsia="ja-JP"/>
        </w:rPr>
        <w:t>p</w:t>
      </w:r>
      <w:r>
        <w:t>hysical channels and SRS</w:t>
      </w:r>
      <w:r>
        <w:rPr>
          <w:rFonts w:hint="eastAsia"/>
          <w:lang w:eastAsia="ja-JP"/>
        </w:rPr>
        <w:t>;</w:t>
      </w:r>
    </w:p>
    <w:p w14:paraId="5ADA19D5" w14:textId="77777777" w:rsidR="00692ACC" w:rsidRPr="00246B6A" w:rsidRDefault="00692ACC" w:rsidP="00692ACC">
      <w:pPr>
        <w:pStyle w:val="B1"/>
        <w:rPr>
          <w:lang w:eastAsia="ja-JP"/>
        </w:rPr>
      </w:pPr>
      <w:r w:rsidRPr="00A94250">
        <w:t>-</w:t>
      </w:r>
      <w:r w:rsidRPr="00A94250">
        <w:tab/>
      </w:r>
      <w:r>
        <w:t>Measurements provided by the physical layer</w:t>
      </w:r>
      <w:r>
        <w:rPr>
          <w:rFonts w:hint="eastAsia"/>
          <w:lang w:eastAsia="ja-JP"/>
        </w:rPr>
        <w:t>.</w:t>
      </w:r>
    </w:p>
    <w:p w14:paraId="7C1DF62A" w14:textId="77777777" w:rsidR="00692ACC" w:rsidRDefault="00692ACC" w:rsidP="00692ACC">
      <w:pPr>
        <w:pStyle w:val="2"/>
        <w:rPr>
          <w:lang w:eastAsia="ja-JP"/>
        </w:rPr>
      </w:pPr>
      <w:bookmarkStart w:id="68" w:name="_Toc499501249"/>
      <w:r>
        <w:rPr>
          <w:rFonts w:hint="eastAsia"/>
          <w:lang w:eastAsia="ja-JP"/>
        </w:rPr>
        <w:t>5</w:t>
      </w:r>
      <w:r>
        <w:t>.</w:t>
      </w:r>
      <w:r>
        <w:rPr>
          <w:lang w:eastAsia="ja-JP"/>
        </w:rPr>
        <w:t>4</w:t>
      </w:r>
      <w:r>
        <w:tab/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8.2</w:t>
      </w:r>
      <w:r>
        <w:t xml:space="preserve">11: </w:t>
      </w:r>
      <w:r>
        <w:rPr>
          <w:rFonts w:hint="eastAsia"/>
        </w:rPr>
        <w:t xml:space="preserve">Physical </w:t>
      </w:r>
      <w:r>
        <w:t>c</w:t>
      </w:r>
      <w:r>
        <w:rPr>
          <w:rFonts w:hint="eastAsia"/>
        </w:rPr>
        <w:t xml:space="preserve">hannels and </w:t>
      </w:r>
      <w:r>
        <w:t>modulation</w:t>
      </w:r>
      <w:bookmarkEnd w:id="68"/>
    </w:p>
    <w:p w14:paraId="247997C7" w14:textId="77777777" w:rsidR="00692ACC" w:rsidRDefault="00692ACC" w:rsidP="00692ACC">
      <w:r>
        <w:t>The scope is to establish the characteristics of the Layer-1 physical channels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 xml:space="preserve">generation of physical layer signals and </w:t>
      </w:r>
      <w:r>
        <w:rPr>
          <w:rFonts w:hint="eastAsia"/>
          <w:lang w:eastAsia="ja-JP"/>
        </w:rPr>
        <w:t xml:space="preserve">modulation, </w:t>
      </w:r>
      <w:r>
        <w:t>and to specify:</w:t>
      </w:r>
    </w:p>
    <w:p w14:paraId="67C08422" w14:textId="77777777" w:rsidR="00692ACC" w:rsidRDefault="00692ACC" w:rsidP="00692ACC">
      <w:pPr>
        <w:pStyle w:val="B1"/>
      </w:pPr>
      <w:r>
        <w:t>-</w:t>
      </w:r>
      <w:r>
        <w:tab/>
      </w:r>
      <w:r>
        <w:rPr>
          <w:lang w:eastAsia="ja-JP"/>
        </w:rPr>
        <w:t>Definition</w:t>
      </w:r>
      <w:r>
        <w:rPr>
          <w:rFonts w:hint="eastAsia"/>
          <w:lang w:eastAsia="ja-JP"/>
        </w:rPr>
        <w:t xml:space="preserve"> of the</w:t>
      </w:r>
      <w:r>
        <w:t xml:space="preserve"> uplink</w:t>
      </w:r>
      <w:ins w:id="69" w:author="NTT DOCOMO, INC." w:date="2019-11-14T18:23:00Z">
        <w:r>
          <w:rPr>
            <w:rFonts w:hint="eastAsia"/>
            <w:lang w:eastAsia="ja-JP"/>
          </w:rPr>
          <w:t>,</w:t>
        </w:r>
      </w:ins>
      <w:r>
        <w:t xml:space="preserve"> </w:t>
      </w:r>
      <w:del w:id="70" w:author="NTT DOCOMO, INC." w:date="2019-11-14T18:23:00Z">
        <w:r w:rsidDel="003B2654">
          <w:delText xml:space="preserve">and </w:delText>
        </w:r>
      </w:del>
      <w:r>
        <w:t xml:space="preserve">downlink </w:t>
      </w:r>
      <w:ins w:id="71" w:author="NTT DOCOMO, INC." w:date="2019-11-14T18:23:00Z">
        <w:r>
          <w:rPr>
            <w:rFonts w:hint="eastAsia"/>
            <w:lang w:eastAsia="ja-JP"/>
          </w:rPr>
          <w:t xml:space="preserve">and sidelink </w:t>
        </w:r>
      </w:ins>
      <w:r>
        <w:t xml:space="preserve">physical channels; </w:t>
      </w:r>
    </w:p>
    <w:p w14:paraId="5F99FA32" w14:textId="77777777" w:rsidR="00692ACC" w:rsidRDefault="00692ACC" w:rsidP="00692ACC">
      <w:pPr>
        <w:pStyle w:val="B1"/>
        <w:rPr>
          <w:lang w:eastAsia="ja-JP"/>
        </w:rPr>
      </w:pPr>
      <w:r>
        <w:t>-</w:t>
      </w:r>
      <w:r>
        <w:tab/>
      </w:r>
      <w:r>
        <w:rPr>
          <w:rFonts w:hint="eastAsia"/>
          <w:lang w:eastAsia="ja-JP"/>
        </w:rPr>
        <w:t>Frame structure and physical resources</w:t>
      </w:r>
      <w:r>
        <w:t>;</w:t>
      </w:r>
    </w:p>
    <w:p w14:paraId="312034F2" w14:textId="77777777" w:rsidR="00692ACC" w:rsidRDefault="00692ACC" w:rsidP="00692ACC">
      <w:pPr>
        <w:pStyle w:val="B1"/>
        <w:rPr>
          <w:lang w:eastAsia="ja-JP"/>
        </w:rPr>
      </w:pPr>
      <w:r>
        <w:t>-</w:t>
      </w:r>
      <w:r>
        <w:tab/>
        <w:t>Modulation mapping (BPSK, QPSK, etc);</w:t>
      </w:r>
    </w:p>
    <w:p w14:paraId="3B9BE727" w14:textId="77777777" w:rsidR="00692ACC" w:rsidRDefault="00692ACC" w:rsidP="00692ACC">
      <w:pPr>
        <w:pStyle w:val="B1"/>
        <w:rPr>
          <w:lang w:eastAsia="ja-JP"/>
        </w:rPr>
      </w:pPr>
      <w:r>
        <w:t>-</w:t>
      </w:r>
      <w:r>
        <w:tab/>
        <w:t>OFDM signal generation;</w:t>
      </w:r>
    </w:p>
    <w:p w14:paraId="66FFA8B2" w14:textId="77777777" w:rsidR="00692ACC" w:rsidRDefault="00692ACC" w:rsidP="00692ACC">
      <w:pPr>
        <w:pStyle w:val="B1"/>
        <w:rPr>
          <w:lang w:eastAsia="ja-JP"/>
        </w:rPr>
      </w:pPr>
      <w:r>
        <w:t>-</w:t>
      </w:r>
      <w:r>
        <w:tab/>
        <w:t>Scrambling, modulation and upconversion</w:t>
      </w:r>
      <w:r>
        <w:rPr>
          <w:rFonts w:hint="eastAsia"/>
          <w:lang w:eastAsia="ja-JP"/>
        </w:rPr>
        <w:t>;</w:t>
      </w:r>
    </w:p>
    <w:p w14:paraId="78F79338" w14:textId="77777777" w:rsidR="00692ACC" w:rsidRDefault="00692ACC" w:rsidP="00692ACC">
      <w:pPr>
        <w:pStyle w:val="B1"/>
        <w:rPr>
          <w:lang w:eastAsia="ja-JP"/>
        </w:rPr>
      </w:pPr>
      <w:r>
        <w:t>-</w:t>
      </w:r>
      <w:r>
        <w:tab/>
      </w:r>
      <w:r>
        <w:rPr>
          <w:rFonts w:hint="eastAsia"/>
          <w:lang w:eastAsia="ja-JP"/>
        </w:rPr>
        <w:t>Layer mapping and precoding;</w:t>
      </w:r>
    </w:p>
    <w:p w14:paraId="4CD7D463" w14:textId="77777777" w:rsidR="00692ACC" w:rsidRDefault="00692ACC" w:rsidP="00692ACC">
      <w:pPr>
        <w:pStyle w:val="B1"/>
        <w:rPr>
          <w:lang w:eastAsia="ja-JP"/>
        </w:rPr>
      </w:pPr>
      <w:r>
        <w:t>-</w:t>
      </w:r>
      <w:r>
        <w:tab/>
        <w:t>Physical shared channel in uplink</w:t>
      </w:r>
      <w:ins w:id="72" w:author="NTT DOCOMO, INC." w:date="2019-11-14T18:24:00Z">
        <w:r>
          <w:rPr>
            <w:rFonts w:hint="eastAsia"/>
            <w:lang w:eastAsia="ja-JP"/>
          </w:rPr>
          <w:t>,</w:t>
        </w:r>
      </w:ins>
      <w:r>
        <w:t xml:space="preserve"> </w:t>
      </w:r>
      <w:del w:id="73" w:author="NTT DOCOMO, INC." w:date="2019-11-14T18:24:00Z">
        <w:r w:rsidDel="003B2654">
          <w:delText xml:space="preserve">and </w:delText>
        </w:r>
      </w:del>
      <w:r>
        <w:t>downlink</w:t>
      </w:r>
      <w:ins w:id="74" w:author="NTT DOCOMO, INC." w:date="2019-11-14T18:24:00Z">
        <w:r>
          <w:rPr>
            <w:rFonts w:hint="eastAsia"/>
            <w:lang w:eastAsia="ja-JP"/>
          </w:rPr>
          <w:t xml:space="preserve"> and sidelink</w:t>
        </w:r>
      </w:ins>
      <w:r>
        <w:t>;</w:t>
      </w:r>
    </w:p>
    <w:p w14:paraId="0EFBBC59" w14:textId="77777777" w:rsidR="00692ACC" w:rsidRDefault="00692ACC" w:rsidP="00692ACC">
      <w:pPr>
        <w:pStyle w:val="B1"/>
      </w:pPr>
      <w:r>
        <w:t>-</w:t>
      </w:r>
      <w:r>
        <w:tab/>
        <w:t>Reference signal in uplink</w:t>
      </w:r>
      <w:ins w:id="75" w:author="NTT DOCOMO, INC." w:date="2019-11-14T18:24:00Z">
        <w:r>
          <w:rPr>
            <w:rFonts w:hint="eastAsia"/>
            <w:lang w:eastAsia="ja-JP"/>
          </w:rPr>
          <w:t>,</w:t>
        </w:r>
      </w:ins>
      <w:r>
        <w:t xml:space="preserve"> </w:t>
      </w:r>
      <w:del w:id="76" w:author="NTT DOCOMO, INC." w:date="2019-11-14T18:24:00Z">
        <w:r w:rsidDel="003B2654">
          <w:delText xml:space="preserve">and </w:delText>
        </w:r>
      </w:del>
      <w:r>
        <w:t>downlink</w:t>
      </w:r>
      <w:ins w:id="77" w:author="NTT DOCOMO, INC." w:date="2019-11-14T18:24:00Z">
        <w:r>
          <w:rPr>
            <w:rFonts w:hint="eastAsia"/>
            <w:lang w:eastAsia="ja-JP"/>
          </w:rPr>
          <w:t>, and sidelink</w:t>
        </w:r>
      </w:ins>
      <w:r>
        <w:t>;</w:t>
      </w:r>
    </w:p>
    <w:p w14:paraId="6A7568C3" w14:textId="77777777" w:rsidR="00692ACC" w:rsidRPr="00D37AFA" w:rsidRDefault="00692ACC" w:rsidP="00692ACC">
      <w:pPr>
        <w:pStyle w:val="B1"/>
        <w:rPr>
          <w:lang w:eastAsia="ja-JP"/>
        </w:rPr>
      </w:pPr>
      <w:r w:rsidRPr="00D37AFA">
        <w:t>-</w:t>
      </w:r>
      <w:r w:rsidRPr="00D37AFA">
        <w:tab/>
      </w:r>
      <w:r>
        <w:rPr>
          <w:rFonts w:hint="eastAsia"/>
          <w:lang w:eastAsia="ja-JP"/>
        </w:rPr>
        <w:t>Physical r</w:t>
      </w:r>
      <w:r w:rsidRPr="00D37AFA">
        <w:rPr>
          <w:rFonts w:hint="eastAsia"/>
          <w:lang w:eastAsia="ja-JP"/>
        </w:rPr>
        <w:t xml:space="preserve">andom </w:t>
      </w:r>
      <w:r w:rsidRPr="00D37AFA">
        <w:rPr>
          <w:lang w:eastAsia="ja-JP"/>
        </w:rPr>
        <w:t>a</w:t>
      </w:r>
      <w:r w:rsidRPr="00D37AFA">
        <w:rPr>
          <w:rFonts w:hint="eastAsia"/>
          <w:lang w:eastAsia="ja-JP"/>
        </w:rPr>
        <w:t>ccess</w:t>
      </w:r>
      <w:r>
        <w:t xml:space="preserve"> channel;</w:t>
      </w:r>
    </w:p>
    <w:p w14:paraId="3540F727" w14:textId="77777777" w:rsidR="00692ACC" w:rsidRPr="00286EDA" w:rsidRDefault="00692ACC" w:rsidP="00692ACC">
      <w:pPr>
        <w:ind w:firstLine="284"/>
        <w:rPr>
          <w:lang w:eastAsia="ja-JP"/>
        </w:rPr>
      </w:pPr>
      <w:r w:rsidRPr="008375E5">
        <w:rPr>
          <w:lang w:val="en-US"/>
        </w:rPr>
        <w:t>-</w:t>
      </w:r>
      <w:r w:rsidRPr="008375E5">
        <w:rPr>
          <w:lang w:val="en-US"/>
        </w:rPr>
        <w:tab/>
      </w:r>
      <w:r>
        <w:rPr>
          <w:lang w:val="en-US"/>
        </w:rPr>
        <w:t xml:space="preserve">Primary and secondary </w:t>
      </w:r>
      <w:r w:rsidRPr="008375E5">
        <w:rPr>
          <w:lang w:val="en-US"/>
        </w:rPr>
        <w:t>synchronization signals</w:t>
      </w:r>
      <w:r>
        <w:rPr>
          <w:rFonts w:hint="eastAsia"/>
          <w:lang w:val="en-US" w:eastAsia="ja-JP"/>
        </w:rPr>
        <w:t>.</w:t>
      </w:r>
    </w:p>
    <w:p w14:paraId="185665BE" w14:textId="77777777" w:rsidR="00692ACC" w:rsidRDefault="00692ACC" w:rsidP="00692ACC">
      <w:pPr>
        <w:pStyle w:val="2"/>
        <w:rPr>
          <w:lang w:eastAsia="ja-JP"/>
        </w:rPr>
      </w:pPr>
      <w:bookmarkStart w:id="78" w:name="_Toc499501250"/>
      <w:r>
        <w:rPr>
          <w:rFonts w:hint="eastAsia"/>
          <w:lang w:eastAsia="ja-JP"/>
        </w:rPr>
        <w:lastRenderedPageBreak/>
        <w:t>5</w:t>
      </w:r>
      <w:r>
        <w:t>.</w:t>
      </w:r>
      <w:r>
        <w:rPr>
          <w:lang w:eastAsia="ja-JP"/>
        </w:rPr>
        <w:t>5</w:t>
      </w:r>
      <w:r>
        <w:tab/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8.2</w:t>
      </w:r>
      <w:r>
        <w:t>12: Multiplexing and channel coding</w:t>
      </w:r>
      <w:bookmarkEnd w:id="78"/>
    </w:p>
    <w:p w14:paraId="4589E3F1" w14:textId="77777777" w:rsidR="00692ACC" w:rsidRDefault="00692ACC" w:rsidP="00692ACC">
      <w:r>
        <w:t>The scope is to describe the transport channel and control channel data processing, including multiplexing, channel coding and interleaving, and to specify:</w:t>
      </w:r>
    </w:p>
    <w:p w14:paraId="55FA7E0C" w14:textId="77777777" w:rsidR="00692ACC" w:rsidRDefault="00692ACC" w:rsidP="00692ACC">
      <w:pPr>
        <w:pStyle w:val="B1"/>
        <w:rPr>
          <w:lang w:eastAsia="ja-JP"/>
        </w:rPr>
      </w:pPr>
      <w:r w:rsidRPr="008725D4">
        <w:t>-</w:t>
      </w:r>
      <w:r w:rsidRPr="008725D4">
        <w:tab/>
      </w:r>
      <w:r>
        <w:t>C</w:t>
      </w:r>
      <w:r w:rsidRPr="008725D4">
        <w:t xml:space="preserve">hannel coding </w:t>
      </w:r>
      <w:r w:rsidRPr="008725D4">
        <w:rPr>
          <w:lang w:eastAsia="ja-JP"/>
        </w:rPr>
        <w:t>schemes</w:t>
      </w:r>
      <w:r w:rsidRPr="008725D4">
        <w:t>;</w:t>
      </w:r>
    </w:p>
    <w:p w14:paraId="05C288FA" w14:textId="77777777" w:rsidR="00692ACC" w:rsidRDefault="00692ACC" w:rsidP="00692ACC">
      <w:pPr>
        <w:pStyle w:val="B1"/>
        <w:rPr>
          <w:lang w:eastAsia="ja-JP"/>
        </w:rPr>
      </w:pPr>
      <w:r w:rsidRPr="008725D4">
        <w:t>-</w:t>
      </w:r>
      <w:r w:rsidRPr="008725D4">
        <w:tab/>
        <w:t>Rate matching;</w:t>
      </w:r>
    </w:p>
    <w:p w14:paraId="130D808B" w14:textId="77777777" w:rsidR="00692ACC" w:rsidRDefault="00692ACC" w:rsidP="00692ACC">
      <w:pPr>
        <w:pStyle w:val="B1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ab/>
      </w:r>
      <w:r>
        <w:rPr>
          <w:lang w:eastAsia="zh-CN"/>
        </w:rPr>
        <w:t>Uplink transport channels and control information</w:t>
      </w:r>
      <w:r>
        <w:rPr>
          <w:rFonts w:hint="eastAsia"/>
          <w:lang w:eastAsia="ja-JP"/>
        </w:rPr>
        <w:t>;</w:t>
      </w:r>
    </w:p>
    <w:p w14:paraId="0808FDEF" w14:textId="77777777" w:rsidR="00692ACC" w:rsidRDefault="00692ACC" w:rsidP="00692ACC">
      <w:pPr>
        <w:ind w:firstLine="284"/>
        <w:rPr>
          <w:ins w:id="79" w:author="NTT DOCOMO, INC." w:date="2019-11-14T18:25:00Z"/>
          <w:lang w:eastAsia="ja-JP"/>
        </w:rPr>
      </w:pPr>
      <w:r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ab/>
      </w:r>
      <w:r>
        <w:rPr>
          <w:lang w:eastAsia="zh-CN"/>
        </w:rPr>
        <w:t>Downlink transport channels and control information</w:t>
      </w:r>
      <w:ins w:id="80" w:author="NTT DOCOMO, INC." w:date="2019-11-14T18:25:00Z">
        <w:r>
          <w:rPr>
            <w:rFonts w:hint="eastAsia"/>
            <w:lang w:eastAsia="ja-JP"/>
          </w:rPr>
          <w:t>;</w:t>
        </w:r>
      </w:ins>
    </w:p>
    <w:p w14:paraId="5C027E75" w14:textId="77777777" w:rsidR="00692ACC" w:rsidRDefault="00692ACC" w:rsidP="00692ACC">
      <w:pPr>
        <w:ind w:firstLine="284"/>
        <w:rPr>
          <w:ins w:id="81" w:author="NTT DOCOMO, INC." w:date="2019-11-14T18:25:00Z"/>
          <w:lang w:eastAsia="ja-JP"/>
        </w:rPr>
      </w:pPr>
      <w:ins w:id="82" w:author="NTT DOCOMO, INC." w:date="2019-11-14T18:25:00Z">
        <w:r>
          <w:rPr>
            <w:rFonts w:hint="eastAsia"/>
            <w:lang w:eastAsia="ja-JP"/>
          </w:rPr>
          <w:t>-</w:t>
        </w:r>
        <w:r>
          <w:rPr>
            <w:rFonts w:hint="eastAsia"/>
            <w:lang w:eastAsia="ja-JP"/>
          </w:rPr>
          <w:tab/>
          <w:t>Sidelink</w:t>
        </w:r>
        <w:r>
          <w:rPr>
            <w:lang w:eastAsia="zh-CN"/>
          </w:rPr>
          <w:t xml:space="preserve"> transport channels and control information</w:t>
        </w:r>
      </w:ins>
      <w:ins w:id="83" w:author="NTT DOCOMO, INC." w:date="2019-11-14T18:26:00Z">
        <w:r>
          <w:rPr>
            <w:rFonts w:hint="eastAsia"/>
            <w:lang w:eastAsia="ja-JP"/>
          </w:rPr>
          <w:t>.</w:t>
        </w:r>
      </w:ins>
    </w:p>
    <w:p w14:paraId="66BA3707" w14:textId="77777777" w:rsidR="00692ACC" w:rsidRPr="00286EDA" w:rsidDel="003B2654" w:rsidRDefault="00692ACC" w:rsidP="00692ACC">
      <w:pPr>
        <w:rPr>
          <w:del w:id="84" w:author="NTT DOCOMO, INC." w:date="2019-11-14T18:26:00Z"/>
          <w:lang w:eastAsia="ja-JP"/>
        </w:rPr>
      </w:pPr>
      <w:del w:id="85" w:author="NTT DOCOMO, INC." w:date="2019-11-14T18:26:00Z">
        <w:r w:rsidDel="003B2654">
          <w:rPr>
            <w:rFonts w:hint="eastAsia"/>
            <w:lang w:eastAsia="ja-JP"/>
          </w:rPr>
          <w:delText>.</w:delText>
        </w:r>
      </w:del>
    </w:p>
    <w:p w14:paraId="10DDF04C" w14:textId="77777777" w:rsidR="00692ACC" w:rsidRDefault="00692ACC" w:rsidP="00692ACC">
      <w:pPr>
        <w:pStyle w:val="2"/>
        <w:rPr>
          <w:lang w:eastAsia="ja-JP"/>
        </w:rPr>
      </w:pPr>
      <w:bookmarkStart w:id="86" w:name="_Toc499501251"/>
      <w:r>
        <w:rPr>
          <w:rFonts w:hint="eastAsia"/>
          <w:lang w:eastAsia="ja-JP"/>
        </w:rPr>
        <w:t>5</w:t>
      </w:r>
      <w:r>
        <w:t>.</w:t>
      </w:r>
      <w:r>
        <w:rPr>
          <w:lang w:eastAsia="ja-JP"/>
        </w:rPr>
        <w:t>6</w:t>
      </w:r>
      <w:r>
        <w:tab/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8.213</w:t>
      </w:r>
      <w:r>
        <w:t>: Physical layer procedures</w:t>
      </w:r>
      <w:r>
        <w:rPr>
          <w:rFonts w:hint="eastAsia"/>
          <w:lang w:eastAsia="ja-JP"/>
        </w:rPr>
        <w:t xml:space="preserve"> for control</w:t>
      </w:r>
      <w:bookmarkEnd w:id="86"/>
    </w:p>
    <w:p w14:paraId="2D58448A" w14:textId="77777777" w:rsidR="00692ACC" w:rsidRPr="00573E8D" w:rsidRDefault="00692ACC" w:rsidP="00692ACC">
      <w:r w:rsidRPr="00573E8D">
        <w:t>The scope</w:t>
      </w:r>
      <w:r w:rsidRPr="00573E8D">
        <w:rPr>
          <w:rFonts w:hint="eastAsia"/>
          <w:lang w:eastAsia="ja-JP"/>
        </w:rPr>
        <w:t xml:space="preserve"> </w:t>
      </w:r>
      <w:r w:rsidRPr="00573E8D">
        <w:t>is to establish the characteristics of the physical layer procedures</w:t>
      </w:r>
      <w:r>
        <w:rPr>
          <w:rFonts w:hint="eastAsia"/>
          <w:lang w:eastAsia="ja-JP"/>
        </w:rPr>
        <w:t xml:space="preserve"> for control</w:t>
      </w:r>
      <w:r w:rsidRPr="00573E8D">
        <w:t xml:space="preserve">, and to specify: </w:t>
      </w:r>
    </w:p>
    <w:p w14:paraId="2E4A2D10" w14:textId="77777777" w:rsidR="00692ACC" w:rsidRPr="00573E8D" w:rsidRDefault="00692ACC" w:rsidP="00692ACC">
      <w:pPr>
        <w:pStyle w:val="B1"/>
      </w:pPr>
      <w:r w:rsidRPr="00573E8D">
        <w:rPr>
          <w:lang w:eastAsia="ja-JP"/>
        </w:rPr>
        <w:t>-</w:t>
      </w:r>
      <w:r w:rsidRPr="00573E8D">
        <w:rPr>
          <w:lang w:eastAsia="ja-JP"/>
        </w:rPr>
        <w:tab/>
      </w:r>
      <w:r w:rsidRPr="00246B6A">
        <w:rPr>
          <w:lang w:eastAsia="ja-JP"/>
        </w:rPr>
        <w:t>Synchronization</w:t>
      </w:r>
      <w:r w:rsidRPr="00573E8D">
        <w:rPr>
          <w:lang w:eastAsia="ja-JP"/>
        </w:rPr>
        <w:t xml:space="preserve"> procedures</w:t>
      </w:r>
      <w:r w:rsidRPr="00573E8D">
        <w:rPr>
          <w:rFonts w:hint="eastAsia"/>
          <w:lang w:eastAsia="ja-JP"/>
        </w:rPr>
        <w:t>;</w:t>
      </w:r>
    </w:p>
    <w:p w14:paraId="6EAF8ADD" w14:textId="77777777" w:rsidR="00692ACC" w:rsidRPr="00573E8D" w:rsidRDefault="00692ACC" w:rsidP="00692ACC">
      <w:pPr>
        <w:pStyle w:val="B1"/>
        <w:rPr>
          <w:lang w:eastAsia="ja-JP"/>
        </w:rPr>
      </w:pPr>
      <w:r w:rsidRPr="00573E8D">
        <w:t>-</w:t>
      </w:r>
      <w:r w:rsidRPr="00573E8D">
        <w:tab/>
      </w:r>
      <w:r>
        <w:rPr>
          <w:rFonts w:hint="eastAsia"/>
          <w:lang w:eastAsia="ja-JP"/>
        </w:rPr>
        <w:t>Uplink p</w:t>
      </w:r>
      <w:r w:rsidRPr="00573E8D">
        <w:t>ower co</w:t>
      </w:r>
      <w:r w:rsidRPr="00246B6A">
        <w:t>ntrol</w:t>
      </w:r>
      <w:r w:rsidRPr="00573E8D">
        <w:t>;</w:t>
      </w:r>
    </w:p>
    <w:p w14:paraId="5F6F2822" w14:textId="77777777" w:rsidR="00692ACC" w:rsidRPr="00246B6A" w:rsidRDefault="00692ACC" w:rsidP="00692ACC">
      <w:pPr>
        <w:pStyle w:val="B1"/>
        <w:rPr>
          <w:lang w:eastAsia="ja-JP"/>
        </w:rPr>
      </w:pPr>
      <w:r w:rsidRPr="00573E8D">
        <w:t>-</w:t>
      </w:r>
      <w:r w:rsidRPr="00573E8D">
        <w:tab/>
        <w:t>Random access procedure</w:t>
      </w:r>
      <w:r w:rsidRPr="00573E8D">
        <w:rPr>
          <w:rFonts w:hint="eastAsia"/>
          <w:lang w:eastAsia="ja-JP"/>
        </w:rPr>
        <w:t xml:space="preserve">; </w:t>
      </w:r>
    </w:p>
    <w:p w14:paraId="4663971D" w14:textId="77777777" w:rsidR="00692ACC" w:rsidRPr="00573E8D" w:rsidRDefault="00692ACC" w:rsidP="00692ACC">
      <w:pPr>
        <w:pStyle w:val="B1"/>
        <w:rPr>
          <w:lang w:eastAsia="ja-JP"/>
        </w:rPr>
      </w:pPr>
      <w:r w:rsidRPr="00246B6A">
        <w:t>-</w:t>
      </w:r>
      <w:r w:rsidRPr="00246B6A">
        <w:tab/>
      </w:r>
      <w:r w:rsidRPr="00573E8D">
        <w:rPr>
          <w:lang w:eastAsia="ja-JP"/>
        </w:rPr>
        <w:t>UE procedure for reporting control information</w:t>
      </w:r>
      <w:r>
        <w:rPr>
          <w:rFonts w:hint="eastAsia"/>
          <w:lang w:eastAsia="ja-JP"/>
        </w:rPr>
        <w:t>;</w:t>
      </w:r>
    </w:p>
    <w:p w14:paraId="75A9098D" w14:textId="77777777" w:rsidR="00692ACC" w:rsidRPr="00286EDA" w:rsidRDefault="00692ACC" w:rsidP="00692ACC">
      <w:pPr>
        <w:ind w:firstLine="284"/>
        <w:rPr>
          <w:lang w:eastAsia="ja-JP"/>
        </w:rPr>
      </w:pPr>
      <w:r w:rsidRPr="00573E8D">
        <w:rPr>
          <w:rFonts w:hint="eastAsia"/>
          <w:lang w:eastAsia="ja-JP"/>
        </w:rPr>
        <w:t>-</w:t>
      </w:r>
      <w:r w:rsidRPr="00573E8D">
        <w:rPr>
          <w:rFonts w:hint="eastAsia"/>
          <w:lang w:eastAsia="ja-JP"/>
        </w:rPr>
        <w:tab/>
      </w:r>
      <w:r w:rsidRPr="00573E8D">
        <w:rPr>
          <w:lang w:eastAsia="ja-JP"/>
        </w:rPr>
        <w:t>UE procedure for receiving control information</w:t>
      </w:r>
      <w:r>
        <w:rPr>
          <w:rFonts w:hint="eastAsia"/>
          <w:lang w:eastAsia="ja-JP"/>
        </w:rPr>
        <w:t>.</w:t>
      </w:r>
    </w:p>
    <w:p w14:paraId="70E05424" w14:textId="77777777" w:rsidR="00692ACC" w:rsidRDefault="00692ACC" w:rsidP="00692ACC">
      <w:pPr>
        <w:pStyle w:val="2"/>
        <w:rPr>
          <w:lang w:eastAsia="ja-JP"/>
        </w:rPr>
      </w:pPr>
      <w:bookmarkStart w:id="87" w:name="_Toc499501252"/>
      <w:r>
        <w:rPr>
          <w:rFonts w:hint="eastAsia"/>
          <w:lang w:eastAsia="ja-JP"/>
        </w:rPr>
        <w:t>5</w:t>
      </w:r>
      <w:r>
        <w:t>.</w:t>
      </w:r>
      <w:r>
        <w:rPr>
          <w:lang w:eastAsia="ja-JP"/>
        </w:rPr>
        <w:t>7</w:t>
      </w:r>
      <w:r>
        <w:tab/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8.214</w:t>
      </w:r>
      <w:r>
        <w:t>: Physical layer procedures</w:t>
      </w:r>
      <w:r>
        <w:rPr>
          <w:rFonts w:hint="eastAsia"/>
          <w:lang w:eastAsia="ja-JP"/>
        </w:rPr>
        <w:t xml:space="preserve"> for data</w:t>
      </w:r>
      <w:bookmarkEnd w:id="87"/>
    </w:p>
    <w:p w14:paraId="6908D4E6" w14:textId="77777777" w:rsidR="00692ACC" w:rsidRPr="00E64930" w:rsidRDefault="00692ACC" w:rsidP="00692ACC">
      <w:r w:rsidRPr="00E64930">
        <w:t>The scope</w:t>
      </w:r>
      <w:r w:rsidRPr="00E64930">
        <w:rPr>
          <w:rFonts w:hint="eastAsia"/>
          <w:lang w:eastAsia="ja-JP"/>
        </w:rPr>
        <w:t xml:space="preserve"> </w:t>
      </w:r>
      <w:r w:rsidRPr="00E64930">
        <w:t>is to establish the characteristics of the physical layer procedures</w:t>
      </w:r>
      <w:r>
        <w:rPr>
          <w:rFonts w:hint="eastAsia"/>
          <w:lang w:eastAsia="ja-JP"/>
        </w:rPr>
        <w:t xml:space="preserve"> for data</w:t>
      </w:r>
      <w:r w:rsidRPr="00E64930">
        <w:t xml:space="preserve">, and to specify: </w:t>
      </w:r>
    </w:p>
    <w:p w14:paraId="12DC6415" w14:textId="77777777" w:rsidR="00692ACC" w:rsidRPr="00E64930" w:rsidRDefault="00692ACC" w:rsidP="00692ACC">
      <w:pPr>
        <w:pStyle w:val="B1"/>
        <w:rPr>
          <w:lang w:eastAsia="ja-JP"/>
        </w:rPr>
      </w:pPr>
      <w:r w:rsidRPr="00E64930">
        <w:t>-</w:t>
      </w:r>
      <w:r w:rsidRPr="00E64930">
        <w:tab/>
      </w:r>
      <w:r w:rsidRPr="00E64930">
        <w:rPr>
          <w:rFonts w:hint="eastAsia"/>
          <w:lang w:eastAsia="ja-JP"/>
        </w:rPr>
        <w:t>P</w:t>
      </w:r>
      <w:r w:rsidRPr="00E64930">
        <w:t>ower co</w:t>
      </w:r>
      <w:r>
        <w:t>ntrol</w:t>
      </w:r>
      <w:r w:rsidRPr="00E64930">
        <w:t>;</w:t>
      </w:r>
    </w:p>
    <w:p w14:paraId="2BF83C04" w14:textId="77777777" w:rsidR="00692ACC" w:rsidRPr="00E64930" w:rsidRDefault="00692ACC" w:rsidP="00692ACC">
      <w:pPr>
        <w:pStyle w:val="B1"/>
        <w:rPr>
          <w:lang w:eastAsia="ja-JP"/>
        </w:rPr>
      </w:pPr>
      <w:r w:rsidRPr="00E64930">
        <w:t>-</w:t>
      </w:r>
      <w:r w:rsidRPr="00E64930">
        <w:tab/>
      </w:r>
      <w:r>
        <w:t>Physical downlink shared channel related procedures</w:t>
      </w:r>
      <w:r>
        <w:rPr>
          <w:rFonts w:hint="eastAsia"/>
          <w:lang w:eastAsia="ja-JP"/>
        </w:rPr>
        <w:t>;</w:t>
      </w:r>
    </w:p>
    <w:p w14:paraId="6D233CBE" w14:textId="77777777" w:rsidR="00692ACC" w:rsidRDefault="00692ACC" w:rsidP="00692ACC">
      <w:pPr>
        <w:ind w:firstLine="284"/>
        <w:rPr>
          <w:ins w:id="88" w:author="NTT DOCOMO, INC." w:date="2019-11-14T18:27:00Z"/>
          <w:lang w:eastAsia="ja-JP"/>
        </w:rPr>
      </w:pPr>
      <w:r w:rsidRPr="00E64930">
        <w:t>-</w:t>
      </w:r>
      <w:r w:rsidRPr="00E64930">
        <w:tab/>
      </w:r>
      <w:r>
        <w:t>Physical uplink shared channel related procedure</w:t>
      </w:r>
      <w:ins w:id="89" w:author="NTT DOCOMO, INC." w:date="2019-11-14T18:27:00Z">
        <w:r>
          <w:rPr>
            <w:rFonts w:hint="eastAsia"/>
            <w:lang w:eastAsia="ja-JP"/>
          </w:rPr>
          <w:t>;</w:t>
        </w:r>
      </w:ins>
      <w:del w:id="90" w:author="NTT DOCOMO, INC." w:date="2019-11-14T18:27:00Z">
        <w:r w:rsidDel="003B2654">
          <w:rPr>
            <w:rFonts w:hint="eastAsia"/>
            <w:lang w:eastAsia="ja-JP"/>
          </w:rPr>
          <w:delText>.</w:delText>
        </w:r>
      </w:del>
    </w:p>
    <w:p w14:paraId="7BDE3650" w14:textId="77777777" w:rsidR="00692ACC" w:rsidRPr="00286EDA" w:rsidRDefault="00692ACC" w:rsidP="00692ACC">
      <w:pPr>
        <w:ind w:firstLine="284"/>
        <w:rPr>
          <w:lang w:eastAsia="ja-JP"/>
        </w:rPr>
      </w:pPr>
      <w:ins w:id="91" w:author="NTT DOCOMO, INC." w:date="2019-11-14T18:27:00Z">
        <w:r w:rsidRPr="00E64930">
          <w:t>-</w:t>
        </w:r>
        <w:r w:rsidRPr="00E64930">
          <w:tab/>
        </w:r>
        <w:r>
          <w:t xml:space="preserve">Physical </w:t>
        </w:r>
        <w:r>
          <w:rPr>
            <w:rFonts w:hint="eastAsia"/>
            <w:lang w:eastAsia="ja-JP"/>
          </w:rPr>
          <w:t>sidelink</w:t>
        </w:r>
        <w:r>
          <w:t xml:space="preserve"> shared channel related procedure</w:t>
        </w:r>
        <w:r>
          <w:rPr>
            <w:rFonts w:hint="eastAsia"/>
            <w:lang w:eastAsia="ja-JP"/>
          </w:rPr>
          <w:t>.</w:t>
        </w:r>
      </w:ins>
    </w:p>
    <w:p w14:paraId="16D68D7B" w14:textId="77777777" w:rsidR="00692ACC" w:rsidRDefault="00692ACC" w:rsidP="00692ACC">
      <w:pPr>
        <w:pStyle w:val="2"/>
        <w:rPr>
          <w:lang w:eastAsia="ja-JP"/>
        </w:rPr>
      </w:pPr>
      <w:bookmarkStart w:id="92" w:name="_Toc499501253"/>
      <w:r>
        <w:rPr>
          <w:rFonts w:hint="eastAsia"/>
          <w:lang w:eastAsia="ja-JP"/>
        </w:rPr>
        <w:t>5</w:t>
      </w:r>
      <w:r>
        <w:t>.</w:t>
      </w:r>
      <w:r>
        <w:rPr>
          <w:lang w:eastAsia="ja-JP"/>
        </w:rPr>
        <w:t>8</w:t>
      </w:r>
      <w:r>
        <w:tab/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8.2</w:t>
      </w:r>
      <w:r>
        <w:t>1</w:t>
      </w:r>
      <w:r>
        <w:rPr>
          <w:rFonts w:hint="eastAsia"/>
          <w:lang w:eastAsia="ja-JP"/>
        </w:rPr>
        <w:t>5</w:t>
      </w:r>
      <w:r>
        <w:t>: Physical layer measurements</w:t>
      </w:r>
      <w:bookmarkEnd w:id="92"/>
    </w:p>
    <w:p w14:paraId="3FFE693F" w14:textId="77777777" w:rsidR="00692ACC" w:rsidRDefault="00692ACC" w:rsidP="00692ACC">
      <w:r>
        <w:t xml:space="preserve">The scope is </w:t>
      </w:r>
      <w:r>
        <w:rPr>
          <w:rFonts w:hint="eastAsia"/>
          <w:lang w:eastAsia="ja-JP"/>
        </w:rPr>
        <w:t xml:space="preserve">to establish the characteristics of the physical layer measurements, and </w:t>
      </w:r>
      <w:r>
        <w:t xml:space="preserve">to specify: </w:t>
      </w:r>
    </w:p>
    <w:p w14:paraId="1E186D41" w14:textId="77777777" w:rsidR="00692ACC" w:rsidRDefault="00692ACC" w:rsidP="00692ACC">
      <w:pPr>
        <w:pStyle w:val="B1"/>
        <w:rPr>
          <w:lang w:eastAsia="ja-JP"/>
        </w:rPr>
      </w:pPr>
      <w:r>
        <w:t>-</w:t>
      </w:r>
      <w:r>
        <w:tab/>
      </w:r>
      <w:r w:rsidRPr="00267EEF">
        <w:t xml:space="preserve">Control of </w:t>
      </w:r>
      <w:r w:rsidRPr="00861B84">
        <w:t>UE/</w:t>
      </w:r>
      <w:r w:rsidRPr="006F5295">
        <w:t>NG-RAN</w:t>
      </w:r>
      <w:r w:rsidRPr="00D4338E">
        <w:t xml:space="preserve"> measure</w:t>
      </w:r>
      <w:r w:rsidRPr="00267EEF">
        <w:t>ments</w:t>
      </w:r>
      <w:r>
        <w:t>;</w:t>
      </w:r>
    </w:p>
    <w:p w14:paraId="2A242883" w14:textId="77777777" w:rsidR="00692ACC" w:rsidRDefault="00692ACC" w:rsidP="00692ACC">
      <w:pPr>
        <w:ind w:firstLine="284"/>
        <w:rPr>
          <w:lang w:eastAsia="ja-JP"/>
        </w:rPr>
      </w:pPr>
      <w:r>
        <w:t>-</w:t>
      </w:r>
      <w:r>
        <w:tab/>
      </w:r>
      <w:r w:rsidRPr="00267EEF">
        <w:t>Measurement capabilities for NR</w:t>
      </w:r>
      <w:r>
        <w:rPr>
          <w:rFonts w:hint="eastAsia"/>
          <w:lang w:eastAsia="ja-JP"/>
        </w:rPr>
        <w:t>.</w:t>
      </w:r>
    </w:p>
    <w:p w14:paraId="4832F185" w14:textId="5C20F27D" w:rsidR="00692ACC" w:rsidRDefault="00692ACC" w:rsidP="00692ACC">
      <w:pPr>
        <w:pStyle w:val="2"/>
        <w:rPr>
          <w:ins w:id="93" w:author="NTT DOCOMO, INC." w:date="2019-11-16T13:20:00Z"/>
          <w:lang w:eastAsia="ja-JP"/>
        </w:rPr>
      </w:pPr>
      <w:ins w:id="94" w:author="NTT DOCOMO, INC." w:date="2019-11-20T10:47:00Z">
        <w:r>
          <w:rPr>
            <w:rFonts w:hint="eastAsia"/>
            <w:lang w:eastAsia="ja-JP"/>
          </w:rPr>
          <w:t>5.9</w:t>
        </w:r>
        <w:r>
          <w:rPr>
            <w:rFonts w:hint="eastAsia"/>
            <w:lang w:eastAsia="ja-JP"/>
          </w:rPr>
          <w:tab/>
        </w:r>
      </w:ins>
      <w:ins w:id="95" w:author="NTT DOCOMO, INC." w:date="2019-11-16T13:20:00Z">
        <w:r>
          <w:rPr>
            <w:rFonts w:hint="eastAsia"/>
            <w:lang w:eastAsia="ja-JP"/>
          </w:rPr>
          <w:t xml:space="preserve">TS </w:t>
        </w:r>
        <w:r>
          <w:rPr>
            <w:lang w:eastAsia="ja-JP"/>
          </w:rPr>
          <w:t>3</w:t>
        </w:r>
        <w:r>
          <w:rPr>
            <w:rFonts w:hint="eastAsia"/>
            <w:lang w:eastAsia="ja-JP"/>
          </w:rPr>
          <w:t>7.2</w:t>
        </w:r>
        <w:r>
          <w:rPr>
            <w:lang w:eastAsia="ja-JP"/>
          </w:rPr>
          <w:t>1</w:t>
        </w:r>
        <w:r>
          <w:rPr>
            <w:rFonts w:hint="eastAsia"/>
            <w:lang w:eastAsia="ja-JP"/>
          </w:rPr>
          <w:t>3</w:t>
        </w:r>
        <w:r>
          <w:rPr>
            <w:lang w:eastAsia="ja-JP"/>
          </w:rPr>
          <w:t xml:space="preserve">: </w:t>
        </w:r>
        <w:r w:rsidRPr="00AE69CD">
          <w:rPr>
            <w:lang w:eastAsia="ja-JP"/>
          </w:rPr>
          <w:t>Physical layer procedures for shared spectrum channel access</w:t>
        </w:r>
      </w:ins>
    </w:p>
    <w:p w14:paraId="6568638A" w14:textId="77777777" w:rsidR="00692ACC" w:rsidRDefault="00692ACC" w:rsidP="00692ACC">
      <w:pPr>
        <w:rPr>
          <w:ins w:id="96" w:author="NTT DOCOMO, INC." w:date="2019-11-16T13:20:00Z"/>
        </w:rPr>
      </w:pPr>
      <w:ins w:id="97" w:author="NTT DOCOMO, INC." w:date="2019-11-16T13:20:00Z">
        <w:r>
          <w:t xml:space="preserve">The scope is </w:t>
        </w:r>
        <w:r>
          <w:rPr>
            <w:rFonts w:hint="eastAsia"/>
            <w:lang w:eastAsia="ja-JP"/>
          </w:rPr>
          <w:t xml:space="preserve">to </w:t>
        </w:r>
        <w:r>
          <w:t>establish</w:t>
        </w:r>
        <w:r w:rsidRPr="0023299F">
          <w:t xml:space="preserve"> the characteristics of the</w:t>
        </w:r>
        <w:r>
          <w:t xml:space="preserve"> p</w:t>
        </w:r>
        <w:r w:rsidRPr="00607C6D">
          <w:t>hysical layer procedures for shared spectrum channel</w:t>
        </w:r>
        <w:r>
          <w:rPr>
            <w:rFonts w:hint="eastAsia"/>
            <w:lang w:eastAsia="ja-JP"/>
          </w:rPr>
          <w:t xml:space="preserve">, and </w:t>
        </w:r>
        <w:r>
          <w:t xml:space="preserve">to specify: </w:t>
        </w:r>
      </w:ins>
    </w:p>
    <w:p w14:paraId="70BF985F" w14:textId="77777777" w:rsidR="00692ACC" w:rsidRDefault="00692ACC" w:rsidP="00692ACC">
      <w:pPr>
        <w:ind w:firstLine="284"/>
        <w:rPr>
          <w:ins w:id="98" w:author="NTT DOCOMO, INC." w:date="2019-11-16T13:20:00Z"/>
          <w:lang w:eastAsia="ja-JP"/>
        </w:rPr>
      </w:pPr>
      <w:ins w:id="99" w:author="NTT DOCOMO, INC." w:date="2019-11-16T13:20:00Z">
        <w:r>
          <w:t>-</w:t>
        </w:r>
        <w:r>
          <w:tab/>
          <w:t>Downlink channel access procedures</w:t>
        </w:r>
        <w:r>
          <w:rPr>
            <w:lang w:eastAsia="ja-JP"/>
          </w:rPr>
          <w:t>;</w:t>
        </w:r>
      </w:ins>
    </w:p>
    <w:p w14:paraId="01455C4B" w14:textId="77777777" w:rsidR="00692ACC" w:rsidRDefault="00692ACC" w:rsidP="00692ACC">
      <w:pPr>
        <w:pStyle w:val="B1"/>
        <w:rPr>
          <w:lang w:eastAsia="ja-JP"/>
        </w:rPr>
      </w:pPr>
      <w:ins w:id="100" w:author="NTT DOCOMO, INC." w:date="2019-11-16T13:20:00Z">
        <w:r>
          <w:t>-</w:t>
        </w:r>
        <w:r>
          <w:tab/>
        </w:r>
      </w:ins>
      <w:ins w:id="101" w:author="NTT DOCOMO, INC." w:date="2019-11-19T23:35:00Z">
        <w:r>
          <w:rPr>
            <w:rFonts w:hint="eastAsia"/>
            <w:lang w:eastAsia="ja-JP"/>
          </w:rPr>
          <w:t>Uplink</w:t>
        </w:r>
      </w:ins>
      <w:ins w:id="102" w:author="NTT DOCOMO, INC." w:date="2019-11-16T13:20:00Z">
        <w:r>
          <w:t xml:space="preserve"> channel access procedures</w:t>
        </w:r>
      </w:ins>
      <w:ins w:id="103" w:author="NTT DOCOMO, INC." w:date="2019-11-19T23:35:00Z">
        <w:r>
          <w:rPr>
            <w:rFonts w:hint="eastAsia"/>
            <w:lang w:eastAsia="ja-JP"/>
          </w:rPr>
          <w:t>.</w:t>
        </w:r>
      </w:ins>
    </w:p>
    <w:p w14:paraId="0113B7CC" w14:textId="5CF24C63" w:rsidR="000C6180" w:rsidRPr="009F0738" w:rsidRDefault="00692ACC">
      <w:pPr>
        <w:pStyle w:val="2"/>
        <w:rPr>
          <w:ins w:id="104" w:author="NTT DOCOMO, INC." w:date="2019-11-16T13:20:00Z"/>
          <w:lang w:eastAsia="ja-JP"/>
        </w:rPr>
        <w:pPrChange w:id="105" w:author="5173832" w:date="2019-11-15T18:53:00Z">
          <w:pPr>
            <w:ind w:firstLine="284"/>
          </w:pPr>
        </w:pPrChange>
      </w:pPr>
      <w:r>
        <w:br w:type="page"/>
      </w:r>
    </w:p>
    <w:bookmarkEnd w:id="0"/>
    <w:p w14:paraId="241C7864" w14:textId="77777777" w:rsidR="00AE69CD" w:rsidRPr="000C6180" w:rsidRDefault="00AE69CD" w:rsidP="006B7F25">
      <w:pPr>
        <w:ind w:firstLine="284"/>
        <w:rPr>
          <w:lang w:eastAsia="ja-JP"/>
        </w:rPr>
      </w:pPr>
    </w:p>
    <w:sectPr w:rsidR="00AE69CD" w:rsidRPr="000C6180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7C290" w14:textId="77777777" w:rsidR="00B0354A" w:rsidRDefault="00B0354A">
      <w:r>
        <w:separator/>
      </w:r>
    </w:p>
  </w:endnote>
  <w:endnote w:type="continuationSeparator" w:id="0">
    <w:p w14:paraId="38C9ED97" w14:textId="77777777" w:rsidR="00B0354A" w:rsidRDefault="00B03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游明朝">
    <w:panose1 w:val="02020400000000000000"/>
    <w:charset w:val="80"/>
    <w:family w:val="roman"/>
    <w:pitch w:val="variable"/>
    <w:sig w:usb0="0000028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7E03B" w14:textId="77777777" w:rsidR="004E5AA3" w:rsidRDefault="004E5AA3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CC4D38" w14:textId="77777777" w:rsidR="00B0354A" w:rsidRDefault="00B0354A">
      <w:r>
        <w:separator/>
      </w:r>
    </w:p>
  </w:footnote>
  <w:footnote w:type="continuationSeparator" w:id="0">
    <w:p w14:paraId="648C6DEF" w14:textId="77777777" w:rsidR="00B0354A" w:rsidRDefault="00B035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005BA5"/>
    <w:multiLevelType w:val="hybridMultilevel"/>
    <w:tmpl w:val="05D2A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15152"/>
    <w:multiLevelType w:val="hybridMultilevel"/>
    <w:tmpl w:val="FA005F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F845B1"/>
    <w:multiLevelType w:val="hybridMultilevel"/>
    <w:tmpl w:val="C8DE71FC"/>
    <w:lvl w:ilvl="0" w:tplc="14EC21CA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0C38B6"/>
    <w:multiLevelType w:val="hybridMultilevel"/>
    <w:tmpl w:val="A95492E6"/>
    <w:lvl w:ilvl="0" w:tplc="53D0BBD6">
      <w:start w:val="5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D0E7D4D"/>
    <w:multiLevelType w:val="hybridMultilevel"/>
    <w:tmpl w:val="1534F4F2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BE436E"/>
    <w:multiLevelType w:val="multilevel"/>
    <w:tmpl w:val="4FC22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47E6A3F"/>
    <w:multiLevelType w:val="hybridMultilevel"/>
    <w:tmpl w:val="9500988C"/>
    <w:lvl w:ilvl="0" w:tplc="AF2E25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8611EF"/>
    <w:multiLevelType w:val="hybridMultilevel"/>
    <w:tmpl w:val="3E0A8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C4115C"/>
    <w:multiLevelType w:val="hybridMultilevel"/>
    <w:tmpl w:val="63A413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740AFD"/>
    <w:multiLevelType w:val="hybridMultilevel"/>
    <w:tmpl w:val="550E6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2B4974"/>
    <w:multiLevelType w:val="hybridMultilevel"/>
    <w:tmpl w:val="89F61C8C"/>
    <w:lvl w:ilvl="0" w:tplc="E9A2B3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B84360"/>
    <w:multiLevelType w:val="hybridMultilevel"/>
    <w:tmpl w:val="EB048B08"/>
    <w:lvl w:ilvl="0" w:tplc="152EEC6E">
      <w:start w:val="17"/>
      <w:numFmt w:val="bullet"/>
      <w:lvlText w:val="-"/>
      <w:lvlJc w:val="left"/>
      <w:pPr>
        <w:ind w:left="1288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67810F1F"/>
    <w:multiLevelType w:val="hybridMultilevel"/>
    <w:tmpl w:val="9E5A903A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9622EF"/>
    <w:multiLevelType w:val="hybridMultilevel"/>
    <w:tmpl w:val="D1A40E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F9F76E8"/>
    <w:multiLevelType w:val="hybridMultilevel"/>
    <w:tmpl w:val="DDE8B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104773"/>
    <w:multiLevelType w:val="hybridMultilevel"/>
    <w:tmpl w:val="7E306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9"/>
  </w:num>
  <w:num w:numId="6">
    <w:abstractNumId w:val="8"/>
  </w:num>
  <w:num w:numId="7">
    <w:abstractNumId w:val="11"/>
  </w:num>
  <w:num w:numId="8">
    <w:abstractNumId w:val="7"/>
  </w:num>
  <w:num w:numId="9">
    <w:abstractNumId w:val="15"/>
  </w:num>
  <w:num w:numId="10">
    <w:abstractNumId w:val="16"/>
  </w:num>
  <w:num w:numId="11">
    <w:abstractNumId w:val="4"/>
  </w:num>
  <w:num w:numId="12">
    <w:abstractNumId w:val="10"/>
  </w:num>
  <w:num w:numId="13">
    <w:abstractNumId w:val="18"/>
  </w:num>
  <w:num w:numId="14">
    <w:abstractNumId w:val="12"/>
  </w:num>
  <w:num w:numId="15">
    <w:abstractNumId w:val="3"/>
  </w:num>
  <w:num w:numId="16">
    <w:abstractNumId w:val="19"/>
  </w:num>
  <w:num w:numId="17">
    <w:abstractNumId w:val="13"/>
  </w:num>
  <w:num w:numId="18">
    <w:abstractNumId w:val="6"/>
  </w:num>
  <w:num w:numId="19">
    <w:abstractNumId w:val="5"/>
  </w:num>
  <w:num w:numId="20">
    <w:abstractNumId w:val="19"/>
  </w:num>
  <w:num w:numId="21">
    <w:abstractNumId w:val="2"/>
  </w:num>
  <w:num w:numId="22">
    <w:abstractNumId w:val="17"/>
  </w:num>
  <w:num w:numId="2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5173832">
    <w15:presenceInfo w15:providerId="None" w15:userId="51738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BD0"/>
    <w:rsid w:val="00002558"/>
    <w:rsid w:val="00004774"/>
    <w:rsid w:val="00014441"/>
    <w:rsid w:val="000176E6"/>
    <w:rsid w:val="00025810"/>
    <w:rsid w:val="00031531"/>
    <w:rsid w:val="00031AB6"/>
    <w:rsid w:val="00033397"/>
    <w:rsid w:val="00036493"/>
    <w:rsid w:val="00040095"/>
    <w:rsid w:val="0004214C"/>
    <w:rsid w:val="000448DF"/>
    <w:rsid w:val="00046D4A"/>
    <w:rsid w:val="00051834"/>
    <w:rsid w:val="0005417A"/>
    <w:rsid w:val="00054A22"/>
    <w:rsid w:val="00064586"/>
    <w:rsid w:val="000655A6"/>
    <w:rsid w:val="0006718B"/>
    <w:rsid w:val="0007314F"/>
    <w:rsid w:val="00073316"/>
    <w:rsid w:val="00075912"/>
    <w:rsid w:val="00077D5A"/>
    <w:rsid w:val="00077D71"/>
    <w:rsid w:val="00080512"/>
    <w:rsid w:val="00084D4E"/>
    <w:rsid w:val="000B1060"/>
    <w:rsid w:val="000B4746"/>
    <w:rsid w:val="000C2212"/>
    <w:rsid w:val="000C2CC7"/>
    <w:rsid w:val="000C382D"/>
    <w:rsid w:val="000C6180"/>
    <w:rsid w:val="000C6337"/>
    <w:rsid w:val="000C783A"/>
    <w:rsid w:val="000D58AB"/>
    <w:rsid w:val="000D6732"/>
    <w:rsid w:val="000D7D79"/>
    <w:rsid w:val="000E1FD2"/>
    <w:rsid w:val="000F0C4C"/>
    <w:rsid w:val="000F2879"/>
    <w:rsid w:val="000F355E"/>
    <w:rsid w:val="001017FC"/>
    <w:rsid w:val="0011023F"/>
    <w:rsid w:val="001104A7"/>
    <w:rsid w:val="001151EF"/>
    <w:rsid w:val="00122578"/>
    <w:rsid w:val="001225D4"/>
    <w:rsid w:val="00122778"/>
    <w:rsid w:val="00127143"/>
    <w:rsid w:val="00130FAB"/>
    <w:rsid w:val="0013183B"/>
    <w:rsid w:val="00136519"/>
    <w:rsid w:val="00142BD8"/>
    <w:rsid w:val="00144B94"/>
    <w:rsid w:val="001469E2"/>
    <w:rsid w:val="00147FD9"/>
    <w:rsid w:val="00150C93"/>
    <w:rsid w:val="00151E47"/>
    <w:rsid w:val="00151E7A"/>
    <w:rsid w:val="00151F16"/>
    <w:rsid w:val="0016016F"/>
    <w:rsid w:val="00162616"/>
    <w:rsid w:val="00164FE3"/>
    <w:rsid w:val="00171170"/>
    <w:rsid w:val="0017171D"/>
    <w:rsid w:val="00184B27"/>
    <w:rsid w:val="00186F72"/>
    <w:rsid w:val="00192F3C"/>
    <w:rsid w:val="001A06E6"/>
    <w:rsid w:val="001A289F"/>
    <w:rsid w:val="001B2CC8"/>
    <w:rsid w:val="001B3319"/>
    <w:rsid w:val="001B3632"/>
    <w:rsid w:val="001B6D30"/>
    <w:rsid w:val="001C0950"/>
    <w:rsid w:val="001C5249"/>
    <w:rsid w:val="001D02C2"/>
    <w:rsid w:val="001E4B23"/>
    <w:rsid w:val="001F1292"/>
    <w:rsid w:val="001F168B"/>
    <w:rsid w:val="001F3410"/>
    <w:rsid w:val="001F4616"/>
    <w:rsid w:val="001F54E0"/>
    <w:rsid w:val="001F70EE"/>
    <w:rsid w:val="00201138"/>
    <w:rsid w:val="00211682"/>
    <w:rsid w:val="0021237D"/>
    <w:rsid w:val="00212871"/>
    <w:rsid w:val="002169A1"/>
    <w:rsid w:val="00225411"/>
    <w:rsid w:val="002347A2"/>
    <w:rsid w:val="00234FD7"/>
    <w:rsid w:val="00235699"/>
    <w:rsid w:val="002406C3"/>
    <w:rsid w:val="00246084"/>
    <w:rsid w:val="0024700B"/>
    <w:rsid w:val="0025676D"/>
    <w:rsid w:val="0025690F"/>
    <w:rsid w:val="002574A3"/>
    <w:rsid w:val="00260906"/>
    <w:rsid w:val="00260971"/>
    <w:rsid w:val="00263601"/>
    <w:rsid w:val="00286F73"/>
    <w:rsid w:val="002919C1"/>
    <w:rsid w:val="002962E2"/>
    <w:rsid w:val="002A3338"/>
    <w:rsid w:val="002B31B6"/>
    <w:rsid w:val="002B5791"/>
    <w:rsid w:val="002B6A94"/>
    <w:rsid w:val="002C1F7A"/>
    <w:rsid w:val="002C3418"/>
    <w:rsid w:val="002C343A"/>
    <w:rsid w:val="002C4FEC"/>
    <w:rsid w:val="002C51AC"/>
    <w:rsid w:val="002D1B9E"/>
    <w:rsid w:val="002D2DC5"/>
    <w:rsid w:val="002E0ED4"/>
    <w:rsid w:val="002E3F36"/>
    <w:rsid w:val="002E4B29"/>
    <w:rsid w:val="002F6429"/>
    <w:rsid w:val="0030026E"/>
    <w:rsid w:val="003015A3"/>
    <w:rsid w:val="003047AF"/>
    <w:rsid w:val="00304C07"/>
    <w:rsid w:val="00305B47"/>
    <w:rsid w:val="003172DC"/>
    <w:rsid w:val="00330C3E"/>
    <w:rsid w:val="0033194C"/>
    <w:rsid w:val="00332AF8"/>
    <w:rsid w:val="0033576F"/>
    <w:rsid w:val="003363A1"/>
    <w:rsid w:val="00340F75"/>
    <w:rsid w:val="003424E5"/>
    <w:rsid w:val="00350A9C"/>
    <w:rsid w:val="0035462D"/>
    <w:rsid w:val="0035541F"/>
    <w:rsid w:val="003600CB"/>
    <w:rsid w:val="00362209"/>
    <w:rsid w:val="003650DF"/>
    <w:rsid w:val="00365AFE"/>
    <w:rsid w:val="00367890"/>
    <w:rsid w:val="00367E29"/>
    <w:rsid w:val="00375A9E"/>
    <w:rsid w:val="003820A3"/>
    <w:rsid w:val="00387747"/>
    <w:rsid w:val="00391392"/>
    <w:rsid w:val="00393EBC"/>
    <w:rsid w:val="003967CB"/>
    <w:rsid w:val="0039759E"/>
    <w:rsid w:val="003A1A23"/>
    <w:rsid w:val="003A7953"/>
    <w:rsid w:val="003B5F57"/>
    <w:rsid w:val="003C169E"/>
    <w:rsid w:val="003C3971"/>
    <w:rsid w:val="003C628B"/>
    <w:rsid w:val="003C7876"/>
    <w:rsid w:val="003D0625"/>
    <w:rsid w:val="003D2521"/>
    <w:rsid w:val="003D337F"/>
    <w:rsid w:val="003D36E1"/>
    <w:rsid w:val="0040789B"/>
    <w:rsid w:val="004127BE"/>
    <w:rsid w:val="00413D1B"/>
    <w:rsid w:val="00416FE7"/>
    <w:rsid w:val="004176AD"/>
    <w:rsid w:val="00423457"/>
    <w:rsid w:val="0043308B"/>
    <w:rsid w:val="0043332B"/>
    <w:rsid w:val="004342DD"/>
    <w:rsid w:val="00434DF8"/>
    <w:rsid w:val="00441EB1"/>
    <w:rsid w:val="004443C1"/>
    <w:rsid w:val="00447FC5"/>
    <w:rsid w:val="00454EC2"/>
    <w:rsid w:val="004552BC"/>
    <w:rsid w:val="0046233E"/>
    <w:rsid w:val="00463179"/>
    <w:rsid w:val="004643B4"/>
    <w:rsid w:val="00464F72"/>
    <w:rsid w:val="00465770"/>
    <w:rsid w:val="00473319"/>
    <w:rsid w:val="00487343"/>
    <w:rsid w:val="00490327"/>
    <w:rsid w:val="00497BEF"/>
    <w:rsid w:val="004A17F3"/>
    <w:rsid w:val="004A46D0"/>
    <w:rsid w:val="004A52C8"/>
    <w:rsid w:val="004A5550"/>
    <w:rsid w:val="004A7D28"/>
    <w:rsid w:val="004B3FFF"/>
    <w:rsid w:val="004B7283"/>
    <w:rsid w:val="004C0444"/>
    <w:rsid w:val="004C3612"/>
    <w:rsid w:val="004C42B0"/>
    <w:rsid w:val="004D06C2"/>
    <w:rsid w:val="004D0847"/>
    <w:rsid w:val="004D3578"/>
    <w:rsid w:val="004D3BF4"/>
    <w:rsid w:val="004E213A"/>
    <w:rsid w:val="004E5AA3"/>
    <w:rsid w:val="004E69E3"/>
    <w:rsid w:val="004F277F"/>
    <w:rsid w:val="005004A1"/>
    <w:rsid w:val="00505753"/>
    <w:rsid w:val="005061F7"/>
    <w:rsid w:val="005073BC"/>
    <w:rsid w:val="00510EB8"/>
    <w:rsid w:val="005236D3"/>
    <w:rsid w:val="0052754E"/>
    <w:rsid w:val="00533BB5"/>
    <w:rsid w:val="00534966"/>
    <w:rsid w:val="00537482"/>
    <w:rsid w:val="00541870"/>
    <w:rsid w:val="00543E6C"/>
    <w:rsid w:val="00554F7F"/>
    <w:rsid w:val="00557E32"/>
    <w:rsid w:val="00565087"/>
    <w:rsid w:val="005761E3"/>
    <w:rsid w:val="00576B57"/>
    <w:rsid w:val="00577A51"/>
    <w:rsid w:val="00581C8C"/>
    <w:rsid w:val="005839D5"/>
    <w:rsid w:val="005868EA"/>
    <w:rsid w:val="005902E8"/>
    <w:rsid w:val="0059399E"/>
    <w:rsid w:val="00593CAB"/>
    <w:rsid w:val="005949DF"/>
    <w:rsid w:val="00595593"/>
    <w:rsid w:val="005A15E6"/>
    <w:rsid w:val="005A21B2"/>
    <w:rsid w:val="005A3D2D"/>
    <w:rsid w:val="005B29C4"/>
    <w:rsid w:val="005B2BE2"/>
    <w:rsid w:val="005B3C87"/>
    <w:rsid w:val="005B6584"/>
    <w:rsid w:val="005C2F24"/>
    <w:rsid w:val="005C44FC"/>
    <w:rsid w:val="005D2E01"/>
    <w:rsid w:val="005D4FEE"/>
    <w:rsid w:val="005D6960"/>
    <w:rsid w:val="005E1E90"/>
    <w:rsid w:val="005F13FC"/>
    <w:rsid w:val="006041BC"/>
    <w:rsid w:val="00611995"/>
    <w:rsid w:val="00612E95"/>
    <w:rsid w:val="00614FDF"/>
    <w:rsid w:val="0061537A"/>
    <w:rsid w:val="00625B7E"/>
    <w:rsid w:val="00644EFD"/>
    <w:rsid w:val="00645580"/>
    <w:rsid w:val="00650512"/>
    <w:rsid w:val="00653250"/>
    <w:rsid w:val="006604F9"/>
    <w:rsid w:val="006670CD"/>
    <w:rsid w:val="00674802"/>
    <w:rsid w:val="00675651"/>
    <w:rsid w:val="00677281"/>
    <w:rsid w:val="006823DA"/>
    <w:rsid w:val="00682D7F"/>
    <w:rsid w:val="00683F9E"/>
    <w:rsid w:val="00684432"/>
    <w:rsid w:val="00692ACC"/>
    <w:rsid w:val="00694EF0"/>
    <w:rsid w:val="00696542"/>
    <w:rsid w:val="00697520"/>
    <w:rsid w:val="006A41C4"/>
    <w:rsid w:val="006A7725"/>
    <w:rsid w:val="006B7F25"/>
    <w:rsid w:val="006C27B2"/>
    <w:rsid w:val="006C698A"/>
    <w:rsid w:val="006C7A08"/>
    <w:rsid w:val="006C7EBF"/>
    <w:rsid w:val="006D0ECF"/>
    <w:rsid w:val="006D7679"/>
    <w:rsid w:val="006D7883"/>
    <w:rsid w:val="006E3E35"/>
    <w:rsid w:val="006E5C86"/>
    <w:rsid w:val="006E623B"/>
    <w:rsid w:val="006F1FF0"/>
    <w:rsid w:val="006F57E2"/>
    <w:rsid w:val="00703EB0"/>
    <w:rsid w:val="00707941"/>
    <w:rsid w:val="00730468"/>
    <w:rsid w:val="00731CAA"/>
    <w:rsid w:val="00732C0E"/>
    <w:rsid w:val="0073389B"/>
    <w:rsid w:val="00733A6F"/>
    <w:rsid w:val="00734A5B"/>
    <w:rsid w:val="007411EC"/>
    <w:rsid w:val="00741D04"/>
    <w:rsid w:val="00743B96"/>
    <w:rsid w:val="00744236"/>
    <w:rsid w:val="00744E76"/>
    <w:rsid w:val="00746519"/>
    <w:rsid w:val="00753FAE"/>
    <w:rsid w:val="00756DB0"/>
    <w:rsid w:val="00757D57"/>
    <w:rsid w:val="00765A30"/>
    <w:rsid w:val="007701EF"/>
    <w:rsid w:val="0077097E"/>
    <w:rsid w:val="00771BFC"/>
    <w:rsid w:val="00774A3C"/>
    <w:rsid w:val="007758B0"/>
    <w:rsid w:val="00775BD0"/>
    <w:rsid w:val="00781F0F"/>
    <w:rsid w:val="00783C4F"/>
    <w:rsid w:val="00786539"/>
    <w:rsid w:val="0079233C"/>
    <w:rsid w:val="007A0537"/>
    <w:rsid w:val="007A6DDF"/>
    <w:rsid w:val="007B031F"/>
    <w:rsid w:val="007B34AC"/>
    <w:rsid w:val="007B3AAE"/>
    <w:rsid w:val="007B4F22"/>
    <w:rsid w:val="007C36D6"/>
    <w:rsid w:val="007C3897"/>
    <w:rsid w:val="007C6F81"/>
    <w:rsid w:val="007D6574"/>
    <w:rsid w:val="007E2996"/>
    <w:rsid w:val="007E47BE"/>
    <w:rsid w:val="007F3984"/>
    <w:rsid w:val="007F561C"/>
    <w:rsid w:val="007F78E6"/>
    <w:rsid w:val="00802741"/>
    <w:rsid w:val="008028A4"/>
    <w:rsid w:val="00824429"/>
    <w:rsid w:val="00827553"/>
    <w:rsid w:val="00835353"/>
    <w:rsid w:val="008376DC"/>
    <w:rsid w:val="00841C9F"/>
    <w:rsid w:val="00846676"/>
    <w:rsid w:val="0085253C"/>
    <w:rsid w:val="00855842"/>
    <w:rsid w:val="00860229"/>
    <w:rsid w:val="0086165C"/>
    <w:rsid w:val="008705D9"/>
    <w:rsid w:val="00871664"/>
    <w:rsid w:val="00872576"/>
    <w:rsid w:val="008768CA"/>
    <w:rsid w:val="00881728"/>
    <w:rsid w:val="008830E9"/>
    <w:rsid w:val="008872C5"/>
    <w:rsid w:val="008901CE"/>
    <w:rsid w:val="00897C41"/>
    <w:rsid w:val="008A5B9B"/>
    <w:rsid w:val="008A66D3"/>
    <w:rsid w:val="008C11CE"/>
    <w:rsid w:val="008E1346"/>
    <w:rsid w:val="008E1527"/>
    <w:rsid w:val="008E7A91"/>
    <w:rsid w:val="008F04B6"/>
    <w:rsid w:val="008F65B5"/>
    <w:rsid w:val="00901AA6"/>
    <w:rsid w:val="00902117"/>
    <w:rsid w:val="0090271F"/>
    <w:rsid w:val="00902E23"/>
    <w:rsid w:val="00904763"/>
    <w:rsid w:val="009065FB"/>
    <w:rsid w:val="00911AFE"/>
    <w:rsid w:val="0091348E"/>
    <w:rsid w:val="0091369B"/>
    <w:rsid w:val="009175F3"/>
    <w:rsid w:val="00917CCB"/>
    <w:rsid w:val="0092485C"/>
    <w:rsid w:val="00925F12"/>
    <w:rsid w:val="00933362"/>
    <w:rsid w:val="009338C2"/>
    <w:rsid w:val="00934FC1"/>
    <w:rsid w:val="00937F5C"/>
    <w:rsid w:val="009428FF"/>
    <w:rsid w:val="00942EC2"/>
    <w:rsid w:val="00943AC9"/>
    <w:rsid w:val="00952B3D"/>
    <w:rsid w:val="00952CFA"/>
    <w:rsid w:val="00953929"/>
    <w:rsid w:val="00961BA9"/>
    <w:rsid w:val="00966F38"/>
    <w:rsid w:val="0097110E"/>
    <w:rsid w:val="009716C7"/>
    <w:rsid w:val="00980240"/>
    <w:rsid w:val="009843B4"/>
    <w:rsid w:val="00986E10"/>
    <w:rsid w:val="009919BD"/>
    <w:rsid w:val="00995802"/>
    <w:rsid w:val="009A0191"/>
    <w:rsid w:val="009A61A8"/>
    <w:rsid w:val="009B33D0"/>
    <w:rsid w:val="009B4B65"/>
    <w:rsid w:val="009C282A"/>
    <w:rsid w:val="009C28D9"/>
    <w:rsid w:val="009D5069"/>
    <w:rsid w:val="009E34EB"/>
    <w:rsid w:val="009E6FD2"/>
    <w:rsid w:val="009F0738"/>
    <w:rsid w:val="009F2235"/>
    <w:rsid w:val="009F2A95"/>
    <w:rsid w:val="009F37B7"/>
    <w:rsid w:val="00A030BB"/>
    <w:rsid w:val="00A072A1"/>
    <w:rsid w:val="00A10720"/>
    <w:rsid w:val="00A10F02"/>
    <w:rsid w:val="00A138C8"/>
    <w:rsid w:val="00A164B4"/>
    <w:rsid w:val="00A20831"/>
    <w:rsid w:val="00A2086D"/>
    <w:rsid w:val="00A22957"/>
    <w:rsid w:val="00A3098D"/>
    <w:rsid w:val="00A44836"/>
    <w:rsid w:val="00A44D82"/>
    <w:rsid w:val="00A46D34"/>
    <w:rsid w:val="00A47243"/>
    <w:rsid w:val="00A516ED"/>
    <w:rsid w:val="00A51C5C"/>
    <w:rsid w:val="00A53724"/>
    <w:rsid w:val="00A53CB8"/>
    <w:rsid w:val="00A549D6"/>
    <w:rsid w:val="00A54B56"/>
    <w:rsid w:val="00A55670"/>
    <w:rsid w:val="00A563B5"/>
    <w:rsid w:val="00A72C6B"/>
    <w:rsid w:val="00A73E73"/>
    <w:rsid w:val="00A763C8"/>
    <w:rsid w:val="00A817BA"/>
    <w:rsid w:val="00A82346"/>
    <w:rsid w:val="00A96047"/>
    <w:rsid w:val="00A97EE7"/>
    <w:rsid w:val="00AA5D69"/>
    <w:rsid w:val="00AA6713"/>
    <w:rsid w:val="00AA76B4"/>
    <w:rsid w:val="00AA7F06"/>
    <w:rsid w:val="00AC222B"/>
    <w:rsid w:val="00AC4D53"/>
    <w:rsid w:val="00AE29F2"/>
    <w:rsid w:val="00AE31CF"/>
    <w:rsid w:val="00AE4320"/>
    <w:rsid w:val="00AE4EC3"/>
    <w:rsid w:val="00AE69CD"/>
    <w:rsid w:val="00AF0845"/>
    <w:rsid w:val="00AF091A"/>
    <w:rsid w:val="00AF3A89"/>
    <w:rsid w:val="00AF6127"/>
    <w:rsid w:val="00B0176B"/>
    <w:rsid w:val="00B01E10"/>
    <w:rsid w:val="00B0354A"/>
    <w:rsid w:val="00B04758"/>
    <w:rsid w:val="00B05BEF"/>
    <w:rsid w:val="00B141C8"/>
    <w:rsid w:val="00B15178"/>
    <w:rsid w:val="00B15449"/>
    <w:rsid w:val="00B1647D"/>
    <w:rsid w:val="00B16659"/>
    <w:rsid w:val="00B23C17"/>
    <w:rsid w:val="00B31E5E"/>
    <w:rsid w:val="00B32355"/>
    <w:rsid w:val="00B347A0"/>
    <w:rsid w:val="00B35BF2"/>
    <w:rsid w:val="00B40FA8"/>
    <w:rsid w:val="00B46DF6"/>
    <w:rsid w:val="00B474B6"/>
    <w:rsid w:val="00B610A4"/>
    <w:rsid w:val="00B66615"/>
    <w:rsid w:val="00B70C10"/>
    <w:rsid w:val="00B742CE"/>
    <w:rsid w:val="00B810FA"/>
    <w:rsid w:val="00B910AC"/>
    <w:rsid w:val="00B924A8"/>
    <w:rsid w:val="00B93976"/>
    <w:rsid w:val="00B964C3"/>
    <w:rsid w:val="00B97248"/>
    <w:rsid w:val="00BC0F7D"/>
    <w:rsid w:val="00BC5FF9"/>
    <w:rsid w:val="00BC61A5"/>
    <w:rsid w:val="00BD31F3"/>
    <w:rsid w:val="00BD5536"/>
    <w:rsid w:val="00BD6C50"/>
    <w:rsid w:val="00BE3028"/>
    <w:rsid w:val="00BE522E"/>
    <w:rsid w:val="00BF2CD9"/>
    <w:rsid w:val="00BF2DD5"/>
    <w:rsid w:val="00BF5B74"/>
    <w:rsid w:val="00C00B09"/>
    <w:rsid w:val="00C01130"/>
    <w:rsid w:val="00C03F85"/>
    <w:rsid w:val="00C04D58"/>
    <w:rsid w:val="00C13F35"/>
    <w:rsid w:val="00C20E88"/>
    <w:rsid w:val="00C253F8"/>
    <w:rsid w:val="00C33079"/>
    <w:rsid w:val="00C3435A"/>
    <w:rsid w:val="00C45231"/>
    <w:rsid w:val="00C46003"/>
    <w:rsid w:val="00C53CF6"/>
    <w:rsid w:val="00C60094"/>
    <w:rsid w:val="00C727C4"/>
    <w:rsid w:val="00C72833"/>
    <w:rsid w:val="00C8636B"/>
    <w:rsid w:val="00C93F40"/>
    <w:rsid w:val="00C94ADB"/>
    <w:rsid w:val="00CA3D0C"/>
    <w:rsid w:val="00CA3E8E"/>
    <w:rsid w:val="00CA7EE2"/>
    <w:rsid w:val="00CC1733"/>
    <w:rsid w:val="00CC56FF"/>
    <w:rsid w:val="00CC6353"/>
    <w:rsid w:val="00CC7002"/>
    <w:rsid w:val="00CD46D4"/>
    <w:rsid w:val="00CE626A"/>
    <w:rsid w:val="00CF06BB"/>
    <w:rsid w:val="00CF5224"/>
    <w:rsid w:val="00CF6ADB"/>
    <w:rsid w:val="00D078E1"/>
    <w:rsid w:val="00D102B5"/>
    <w:rsid w:val="00D2271E"/>
    <w:rsid w:val="00D2659B"/>
    <w:rsid w:val="00D3044D"/>
    <w:rsid w:val="00D402C7"/>
    <w:rsid w:val="00D51D18"/>
    <w:rsid w:val="00D52659"/>
    <w:rsid w:val="00D54005"/>
    <w:rsid w:val="00D54B83"/>
    <w:rsid w:val="00D628F7"/>
    <w:rsid w:val="00D63833"/>
    <w:rsid w:val="00D64C9C"/>
    <w:rsid w:val="00D65A38"/>
    <w:rsid w:val="00D70657"/>
    <w:rsid w:val="00D72A0B"/>
    <w:rsid w:val="00D738D6"/>
    <w:rsid w:val="00D755EB"/>
    <w:rsid w:val="00D87E00"/>
    <w:rsid w:val="00D90799"/>
    <w:rsid w:val="00D9134D"/>
    <w:rsid w:val="00D9627B"/>
    <w:rsid w:val="00D96894"/>
    <w:rsid w:val="00D96FD9"/>
    <w:rsid w:val="00DA1A5B"/>
    <w:rsid w:val="00DA42DC"/>
    <w:rsid w:val="00DA74BC"/>
    <w:rsid w:val="00DA7A03"/>
    <w:rsid w:val="00DB13E4"/>
    <w:rsid w:val="00DB1818"/>
    <w:rsid w:val="00DB2E73"/>
    <w:rsid w:val="00DB4B0C"/>
    <w:rsid w:val="00DB6218"/>
    <w:rsid w:val="00DC309B"/>
    <w:rsid w:val="00DC4DA2"/>
    <w:rsid w:val="00DD24F4"/>
    <w:rsid w:val="00DD6A1D"/>
    <w:rsid w:val="00DE2169"/>
    <w:rsid w:val="00DE2915"/>
    <w:rsid w:val="00DE6695"/>
    <w:rsid w:val="00DF2B1F"/>
    <w:rsid w:val="00DF62CD"/>
    <w:rsid w:val="00E01D55"/>
    <w:rsid w:val="00E03043"/>
    <w:rsid w:val="00E0605B"/>
    <w:rsid w:val="00E0742A"/>
    <w:rsid w:val="00E10DDF"/>
    <w:rsid w:val="00E15E6A"/>
    <w:rsid w:val="00E163C3"/>
    <w:rsid w:val="00E17124"/>
    <w:rsid w:val="00E2160E"/>
    <w:rsid w:val="00E2162F"/>
    <w:rsid w:val="00E243E0"/>
    <w:rsid w:val="00E265BA"/>
    <w:rsid w:val="00E2746F"/>
    <w:rsid w:val="00E30AC3"/>
    <w:rsid w:val="00E34AA0"/>
    <w:rsid w:val="00E360F7"/>
    <w:rsid w:val="00E43027"/>
    <w:rsid w:val="00E469EB"/>
    <w:rsid w:val="00E479F3"/>
    <w:rsid w:val="00E733E4"/>
    <w:rsid w:val="00E752E8"/>
    <w:rsid w:val="00E77645"/>
    <w:rsid w:val="00E77C34"/>
    <w:rsid w:val="00E8583F"/>
    <w:rsid w:val="00E860D0"/>
    <w:rsid w:val="00E927FB"/>
    <w:rsid w:val="00E94B52"/>
    <w:rsid w:val="00EA029B"/>
    <w:rsid w:val="00EA2E4B"/>
    <w:rsid w:val="00EA7BF3"/>
    <w:rsid w:val="00EB0A30"/>
    <w:rsid w:val="00EB3978"/>
    <w:rsid w:val="00EC1E0A"/>
    <w:rsid w:val="00EC3B9C"/>
    <w:rsid w:val="00EC4A25"/>
    <w:rsid w:val="00EC54EF"/>
    <w:rsid w:val="00EC789C"/>
    <w:rsid w:val="00ED103E"/>
    <w:rsid w:val="00ED3B0B"/>
    <w:rsid w:val="00EE0634"/>
    <w:rsid w:val="00EE1A16"/>
    <w:rsid w:val="00EF3D8F"/>
    <w:rsid w:val="00EF4F48"/>
    <w:rsid w:val="00F01379"/>
    <w:rsid w:val="00F025A2"/>
    <w:rsid w:val="00F04712"/>
    <w:rsid w:val="00F0646B"/>
    <w:rsid w:val="00F16D6A"/>
    <w:rsid w:val="00F20B35"/>
    <w:rsid w:val="00F22EC7"/>
    <w:rsid w:val="00F233A0"/>
    <w:rsid w:val="00F261BE"/>
    <w:rsid w:val="00F34CB7"/>
    <w:rsid w:val="00F42FD2"/>
    <w:rsid w:val="00F474ED"/>
    <w:rsid w:val="00F477ED"/>
    <w:rsid w:val="00F503BA"/>
    <w:rsid w:val="00F57676"/>
    <w:rsid w:val="00F653B8"/>
    <w:rsid w:val="00F66B89"/>
    <w:rsid w:val="00F677F5"/>
    <w:rsid w:val="00F70B4F"/>
    <w:rsid w:val="00F71C22"/>
    <w:rsid w:val="00F722B2"/>
    <w:rsid w:val="00F73D23"/>
    <w:rsid w:val="00F74BEB"/>
    <w:rsid w:val="00F835DD"/>
    <w:rsid w:val="00F86E3A"/>
    <w:rsid w:val="00F901F3"/>
    <w:rsid w:val="00F92565"/>
    <w:rsid w:val="00F929B0"/>
    <w:rsid w:val="00FA0689"/>
    <w:rsid w:val="00FA0857"/>
    <w:rsid w:val="00FA0D1E"/>
    <w:rsid w:val="00FA1266"/>
    <w:rsid w:val="00FB024C"/>
    <w:rsid w:val="00FB02D6"/>
    <w:rsid w:val="00FB4923"/>
    <w:rsid w:val="00FB7981"/>
    <w:rsid w:val="00FC1192"/>
    <w:rsid w:val="00FC4581"/>
    <w:rsid w:val="00FC5F9B"/>
    <w:rsid w:val="00FD2F58"/>
    <w:rsid w:val="00FD31B2"/>
    <w:rsid w:val="00FD51CE"/>
    <w:rsid w:val="00FD677F"/>
    <w:rsid w:val="00FE52BB"/>
    <w:rsid w:val="00FF1677"/>
    <w:rsid w:val="00FF4197"/>
    <w:rsid w:val="00FF6651"/>
    <w:rsid w:val="00FF6A13"/>
    <w:rsid w:val="00FF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077DDD1"/>
  <w15:docId w15:val="{EE3383BE-BAF2-4F64-9D63-D6E472762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9F223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9F2235"/>
    <w:rPr>
      <w:rFonts w:ascii="Segoe UI" w:hAnsi="Segoe UI" w:cs="Segoe UI"/>
      <w:sz w:val="18"/>
      <w:szCs w:val="18"/>
      <w:lang w:val="en-GB"/>
    </w:rPr>
  </w:style>
  <w:style w:type="character" w:styleId="a7">
    <w:name w:val="annotation reference"/>
    <w:rsid w:val="00934FC1"/>
    <w:rPr>
      <w:sz w:val="16"/>
      <w:szCs w:val="16"/>
    </w:rPr>
  </w:style>
  <w:style w:type="paragraph" w:styleId="a8">
    <w:name w:val="annotation text"/>
    <w:basedOn w:val="a"/>
    <w:link w:val="a9"/>
    <w:rsid w:val="00934FC1"/>
  </w:style>
  <w:style w:type="character" w:customStyle="1" w:styleId="a9">
    <w:name w:val="コメント文字列 (文字)"/>
    <w:link w:val="a8"/>
    <w:rsid w:val="00934FC1"/>
    <w:rPr>
      <w:lang w:val="en-GB"/>
    </w:rPr>
  </w:style>
  <w:style w:type="paragraph" w:styleId="aa">
    <w:name w:val="annotation subject"/>
    <w:basedOn w:val="a8"/>
    <w:next w:val="a8"/>
    <w:link w:val="ab"/>
    <w:rsid w:val="00934FC1"/>
    <w:rPr>
      <w:b/>
      <w:bCs/>
    </w:rPr>
  </w:style>
  <w:style w:type="character" w:customStyle="1" w:styleId="ab">
    <w:name w:val="コメント内容 (文字)"/>
    <w:link w:val="aa"/>
    <w:rsid w:val="00934FC1"/>
    <w:rPr>
      <w:b/>
      <w:bCs/>
      <w:lang w:val="en-GB"/>
    </w:rPr>
  </w:style>
  <w:style w:type="character" w:customStyle="1" w:styleId="THChar">
    <w:name w:val="TH Char"/>
    <w:link w:val="TH"/>
    <w:rsid w:val="00675651"/>
    <w:rPr>
      <w:rFonts w:ascii="Arial" w:hAnsi="Arial"/>
      <w:b/>
      <w:lang w:val="en-GB"/>
    </w:rPr>
  </w:style>
  <w:style w:type="character" w:customStyle="1" w:styleId="TFChar">
    <w:name w:val="TF Char"/>
    <w:link w:val="TF"/>
    <w:rsid w:val="00675651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5B2BE2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5B2BE2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D90799"/>
    <w:rPr>
      <w:rFonts w:ascii="Arial" w:hAnsi="Arial"/>
      <w:sz w:val="18"/>
      <w:lang w:val="en-GB"/>
    </w:rPr>
  </w:style>
  <w:style w:type="character" w:styleId="ac">
    <w:name w:val="Hyperlink"/>
    <w:uiPriority w:val="99"/>
    <w:unhideWhenUsed/>
    <w:rsid w:val="007F3984"/>
    <w:rPr>
      <w:color w:val="0000FF"/>
      <w:u w:val="single"/>
    </w:rPr>
  </w:style>
  <w:style w:type="paragraph" w:customStyle="1" w:styleId="CRCoverPage">
    <w:name w:val="CR Cover Page"/>
    <w:rsid w:val="007F3984"/>
    <w:pPr>
      <w:spacing w:after="120"/>
    </w:pPr>
    <w:rPr>
      <w:rFonts w:ascii="Arial" w:hAnsi="Arial"/>
      <w:lang w:eastAsia="en-US"/>
    </w:rPr>
  </w:style>
  <w:style w:type="paragraph" w:styleId="ad">
    <w:name w:val="List Paragraph"/>
    <w:aliases w:val="- Bullets,목록 단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a"/>
    <w:link w:val="ae"/>
    <w:uiPriority w:val="34"/>
    <w:qFormat/>
    <w:rsid w:val="007E47BE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ae">
    <w:name w:val="リスト段落 (文字)"/>
    <w:aliases w:val="- Bullets (文字),목록 단락 (文字),Lista1 (文字),?? ?? (文字),????? (文字),???? (文字),列出段落1 (文字),中等深浅网格 1 - 着色 21 (文字),列表段落 (文字),列出段落 (文字),¥¡¡¡¡ì¬º¥¹¥È¶ÎÂä (文字),ÁÐ³ö¶ÎÂä (文字),列表段落1 (文字),—ño’i—Ž (文字),¥ê¥¹¥È¶ÎÂä (文字),1st level - Bullet List Paragraph (文字)"/>
    <w:link w:val="ad"/>
    <w:uiPriority w:val="34"/>
    <w:qFormat/>
    <w:rsid w:val="007E47BE"/>
    <w:rPr>
      <w:rFonts w:ascii="Times" w:eastAsia="Batang" w:hAnsi="Times"/>
      <w:szCs w:val="24"/>
      <w:lang w:eastAsia="x-none"/>
    </w:rPr>
  </w:style>
  <w:style w:type="character" w:customStyle="1" w:styleId="LGTdocChar">
    <w:name w:val="LGTdoc_본문 Char"/>
    <w:basedOn w:val="a0"/>
    <w:link w:val="LGTdoc"/>
    <w:locked/>
    <w:rsid w:val="0043308B"/>
    <w:rPr>
      <w:lang w:eastAsia="ko-KR"/>
    </w:rPr>
  </w:style>
  <w:style w:type="paragraph" w:customStyle="1" w:styleId="LGTdoc">
    <w:name w:val="LGTdoc_본문"/>
    <w:basedOn w:val="a"/>
    <w:link w:val="LGTdocChar"/>
    <w:rsid w:val="0043308B"/>
    <w:pPr>
      <w:autoSpaceDE w:val="0"/>
      <w:autoSpaceDN w:val="0"/>
      <w:snapToGrid w:val="0"/>
      <w:spacing w:after="0" w:line="264" w:lineRule="auto"/>
      <w:jc w:val="both"/>
    </w:pPr>
    <w:rPr>
      <w:lang w:eastAsia="ko-KR"/>
    </w:rPr>
  </w:style>
  <w:style w:type="character" w:customStyle="1" w:styleId="af">
    <w:name w:val="本文 (文字)"/>
    <w:aliases w:val="bt (文字)"/>
    <w:basedOn w:val="a0"/>
    <w:link w:val="af0"/>
    <w:locked/>
    <w:rsid w:val="008376DC"/>
    <w:rPr>
      <w:rFonts w:ascii="Times" w:hAnsi="Times" w:cs="Times"/>
      <w:lang w:eastAsia="x-none"/>
    </w:rPr>
  </w:style>
  <w:style w:type="paragraph" w:styleId="af0">
    <w:name w:val="Body Text"/>
    <w:aliases w:val="bt"/>
    <w:basedOn w:val="a"/>
    <w:link w:val="af"/>
    <w:unhideWhenUsed/>
    <w:rsid w:val="008376DC"/>
    <w:pPr>
      <w:spacing w:after="120"/>
      <w:jc w:val="both"/>
    </w:pPr>
    <w:rPr>
      <w:rFonts w:ascii="Times" w:hAnsi="Times" w:cs="Times"/>
      <w:lang w:eastAsia="x-none"/>
    </w:rPr>
  </w:style>
  <w:style w:type="character" w:customStyle="1" w:styleId="BodyTextChar1">
    <w:name w:val="Body Text Char1"/>
    <w:basedOn w:val="a0"/>
    <w:rsid w:val="008376DC"/>
    <w:rPr>
      <w:lang w:eastAsia="en-US"/>
    </w:rPr>
  </w:style>
  <w:style w:type="paragraph" w:styleId="af1">
    <w:name w:val="Revision"/>
    <w:hidden/>
    <w:uiPriority w:val="99"/>
    <w:semiHidden/>
    <w:rsid w:val="00EF3D8F"/>
    <w:rPr>
      <w:lang w:eastAsia="en-US"/>
    </w:rPr>
  </w:style>
  <w:style w:type="paragraph" w:styleId="af2">
    <w:name w:val="No Spacing"/>
    <w:uiPriority w:val="1"/>
    <w:qFormat/>
    <w:rsid w:val="00EC789C"/>
    <w:rPr>
      <w:lang w:eastAsia="en-US"/>
    </w:rPr>
  </w:style>
  <w:style w:type="character" w:customStyle="1" w:styleId="B1Zchn">
    <w:name w:val="B1 Zchn"/>
    <w:link w:val="B1"/>
    <w:rsid w:val="006B7F2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2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1748</Words>
  <Characters>9964</Characters>
  <Application>Microsoft Office Word</Application>
  <DocSecurity>0</DocSecurity>
  <Lines>83</Lines>
  <Paragraphs>23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16</vt:i4>
      </vt:variant>
    </vt:vector>
  </HeadingPairs>
  <TitlesOfParts>
    <vt:vector size="18" baseType="lpstr">
      <vt:lpstr>3GPP TS 38.202</vt:lpstr>
      <vt:lpstr>3GPP TS 38.202</vt:lpstr>
      <vt:lpstr>Chongqing, China, October 14 – 20, 2019</vt:lpstr>
      <vt:lpstr>5	Model of physical layer of the UE</vt:lpstr>
      <vt:lpstr>    5.1	Uplink model</vt:lpstr>
      <vt:lpstr>        5.1.1	Uplink shared channel</vt:lpstr>
      <vt:lpstr>        5.1.2	Random access channel</vt:lpstr>
      <vt:lpstr>    5.2	Downlink model</vt:lpstr>
      <vt:lpstr>        5.2.1	Downlink shared channel</vt:lpstr>
      <vt:lpstr>        5.2.2	Broadcast channel</vt:lpstr>
      <vt:lpstr>    5.3 	Sidelink model</vt:lpstr>
      <vt:lpstr>        5.3.1	Sidelink shared channel</vt:lpstr>
      <vt:lpstr>        5.3.2	Broadcast channel</vt:lpstr>
      <vt:lpstr>Figure 5.3.2-1: Physical -layer model for SL-BCH transmission</vt:lpstr>
      <vt:lpstr>6	Simultaneous transmission and reception of physical channels and physical sign</vt:lpstr>
      <vt:lpstr>    6.1	Uplink</vt:lpstr>
      <vt:lpstr>    6.2	Downlink</vt:lpstr>
      <vt:lpstr>    6.37 Sidelink</vt:lpstr>
    </vt:vector>
  </TitlesOfParts>
  <Company>ETSI</Company>
  <LinksUpToDate>false</LinksUpToDate>
  <CharactersWithSpaces>11689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38.202</dc:title>
  <dc:subject>NR; Services provided by the physical layer (Release 15)</dc:subject>
  <dc:creator>Joseph Soriaga - Qualcomm</dc:creator>
  <cp:keywords>NR, Layer 1</cp:keywords>
  <cp:lastModifiedBy>Harada Hiroki</cp:lastModifiedBy>
  <cp:revision>3</cp:revision>
  <cp:lastPrinted>2017-11-16T19:41:00Z</cp:lastPrinted>
  <dcterms:created xsi:type="dcterms:W3CDTF">2019-11-22T23:29:00Z</dcterms:created>
  <dcterms:modified xsi:type="dcterms:W3CDTF">2019-11-22T23:29:00Z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  <property fmtid="{D5CDD505-2E9C-101B-9397-08002B2CF9AE}" pid="3" name="_dlc_DocIdItemGuid">
    <vt:lpwstr>797ad622-1780-4504-9201-a9ae14a037fe</vt:lpwstr>
  </property>
</Properties>
</file>